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E46E1">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F1EBC">
        <w:rPr>
          <w:rFonts w:ascii="Arial" w:eastAsia="宋体" w:hAnsi="Arial" w:hint="eastAsia"/>
          <w:b/>
          <w:i/>
          <w:noProof/>
          <w:color w:val="auto"/>
          <w:sz w:val="28"/>
          <w:lang w:eastAsia="zh-CN"/>
        </w:rPr>
        <w:t>8847</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1D80" w:rsidRPr="00C11D80">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Pr="00EC66A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45293">
        <w:rPr>
          <w:rFonts w:ascii="Arial" w:eastAsiaTheme="minorEastAsia" w:hAnsi="Arial" w:cs="Arial" w:hint="eastAsia"/>
          <w:b/>
          <w:lang w:eastAsia="zh-CN"/>
        </w:rPr>
        <w:t xml:space="preserve">KI#1: </w:t>
      </w:r>
      <w:r w:rsidR="00B81A93" w:rsidRPr="00B81A93">
        <w:rPr>
          <w:rFonts w:ascii="Arial" w:hAnsi="Arial" w:cs="Arial"/>
          <w:b/>
        </w:rPr>
        <w:t xml:space="preserve">Evaluation </w:t>
      </w:r>
      <w:r w:rsidR="00EC66A9">
        <w:rPr>
          <w:rFonts w:ascii="Arial" w:eastAsiaTheme="minorEastAsia" w:hAnsi="Arial" w:cs="Arial" w:hint="eastAsia"/>
          <w:b/>
          <w:lang w:eastAsia="zh-CN"/>
        </w:rPr>
        <w:t>of solutions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F1B3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EF1B31">
        <w:rPr>
          <w:rFonts w:ascii="Arial" w:hAnsi="Arial" w:cs="Arial"/>
          <w:b/>
        </w:rPr>
        <w:t>9.</w:t>
      </w:r>
      <w:r w:rsidR="00EF1B31">
        <w:rPr>
          <w:rFonts w:ascii="Arial" w:eastAsiaTheme="minorEastAsia" w:hAnsi="Arial" w:cs="Arial" w:hint="eastAsia"/>
          <w:b/>
          <w:lang w:eastAsia="zh-CN"/>
        </w:rPr>
        <w:t>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1" w:name="OLE_LINK16"/>
      <w:bookmarkStart w:id="2" w:name="OLE_LINK17"/>
      <w:r w:rsidR="00B81A93">
        <w:rPr>
          <w:rFonts w:ascii="Arial" w:hAnsi="Arial" w:cs="Arial"/>
          <w:b/>
        </w:rPr>
        <w:t>FS_5G</w:t>
      </w:r>
      <w:r w:rsidR="000C4E32" w:rsidRPr="000C4E32">
        <w:rPr>
          <w:rFonts w:ascii="Arial" w:hAnsi="Arial" w:cs="Arial"/>
          <w:b/>
        </w:rPr>
        <w:t>SAT_Ph2</w:t>
      </w:r>
      <w:bookmarkEnd w:id="1"/>
      <w:bookmarkEnd w:id="2"/>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81A93" w:rsidRPr="00B81A93">
        <w:rPr>
          <w:rFonts w:ascii="Arial" w:hAnsi="Arial" w:cs="Arial"/>
          <w:i/>
        </w:rPr>
        <w:t>Evaluation of solutions for Key Issue #1</w:t>
      </w:r>
      <w:r w:rsidR="00B81A93">
        <w:rPr>
          <w:rFonts w:ascii="Arial" w:hAnsi="Arial" w:cs="Arial"/>
          <w:i/>
        </w:rPr>
        <w:t xml:space="preserve"> is proposed.</w:t>
      </w:r>
    </w:p>
    <w:p w:rsidR="00A93620" w:rsidRPr="00B81A93" w:rsidRDefault="00B3593E" w:rsidP="00B3593E">
      <w:pPr>
        <w:pStyle w:val="1"/>
      </w:pPr>
      <w:r w:rsidRPr="00B81A93">
        <w:t xml:space="preserve">1. </w:t>
      </w:r>
      <w:r w:rsidR="00305F20" w:rsidRPr="00B81A93">
        <w:t>Introduction</w:t>
      </w:r>
      <w:r w:rsidR="00BE6AFC" w:rsidRPr="00B81A93">
        <w:t>/Discussion</w:t>
      </w:r>
    </w:p>
    <w:p w:rsidR="00DF0A26" w:rsidRDefault="00B81A93" w:rsidP="008754B1">
      <w:pPr>
        <w:jc w:val="both"/>
        <w:rPr>
          <w:lang w:eastAsia="zh-CN"/>
        </w:rPr>
      </w:pPr>
      <w:r>
        <w:rPr>
          <w:lang w:eastAsia="zh-CN"/>
        </w:rPr>
        <w:t xml:space="preserve">This </w:t>
      </w:r>
      <w:r w:rsidR="00DC4769">
        <w:rPr>
          <w:lang w:eastAsia="zh-CN"/>
        </w:rPr>
        <w:t>contribution</w:t>
      </w:r>
      <w:r w:rsidR="000C4E32">
        <w:rPr>
          <w:rFonts w:eastAsiaTheme="minorEastAsia" w:hint="eastAsia"/>
          <w:lang w:eastAsia="zh-CN"/>
        </w:rPr>
        <w:t xml:space="preserve"> proposes to make</w:t>
      </w:r>
      <w:r w:rsidR="00DC4769">
        <w:rPr>
          <w:lang w:eastAsia="zh-CN"/>
        </w:rPr>
        <w:t xml:space="preserve"> </w:t>
      </w:r>
      <w:r w:rsidR="00683BCC">
        <w:rPr>
          <w:lang w:eastAsia="zh-CN"/>
        </w:rPr>
        <w:t>an</w:t>
      </w:r>
      <w:r w:rsidR="00DC4769">
        <w:rPr>
          <w:lang w:eastAsia="zh-CN"/>
        </w:rPr>
        <w:t xml:space="preserve"> evaluation </w:t>
      </w:r>
      <w:r w:rsidR="000C4E32">
        <w:rPr>
          <w:rFonts w:eastAsiaTheme="minorEastAsia" w:hint="eastAsia"/>
          <w:lang w:eastAsia="zh-CN"/>
        </w:rPr>
        <w:t xml:space="preserve">on </w:t>
      </w:r>
      <w:r w:rsidR="00DC4769">
        <w:rPr>
          <w:lang w:eastAsia="zh-CN"/>
        </w:rPr>
        <w:t>Key Issue #1</w:t>
      </w:r>
      <w:r w:rsidR="000C4E32">
        <w:rPr>
          <w:rFonts w:eastAsiaTheme="minorEastAsia" w:hint="eastAsia"/>
          <w:lang w:eastAsia="zh-CN"/>
        </w:rPr>
        <w:t>(</w:t>
      </w:r>
      <w:r w:rsidR="000C4E32" w:rsidRPr="000C4E32">
        <w:rPr>
          <w:rFonts w:eastAsiaTheme="minorEastAsia"/>
          <w:lang w:eastAsia="zh-CN"/>
        </w:rPr>
        <w:t>Mobility Management enhancement with discontinuous satellite coverage</w:t>
      </w:r>
      <w:r w:rsidR="000C4E32">
        <w:rPr>
          <w:rFonts w:eastAsiaTheme="minorEastAsia" w:hint="eastAsia"/>
          <w:lang w:eastAsia="zh-CN"/>
        </w:rPr>
        <w:t>)</w:t>
      </w:r>
      <w:r w:rsidR="00DC4769">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81A93">
        <w:rPr>
          <w:lang w:eastAsia="zh-CN"/>
        </w:rPr>
        <w:t>23.700-27</w:t>
      </w:r>
      <w:r>
        <w:rPr>
          <w:lang w:eastAsia="zh-CN"/>
        </w:rPr>
        <w:t>.</w:t>
      </w:r>
    </w:p>
    <w:p w:rsidR="00775216" w:rsidRDefault="00775216" w:rsidP="008F02B2">
      <w:pPr>
        <w:pStyle w:val="1"/>
        <w:rPr>
          <w:rFonts w:eastAsiaTheme="minorEastAsia"/>
          <w:lang w:eastAsia="zh-CN"/>
        </w:rPr>
      </w:pPr>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04800906"/>
      <w:bookmarkStart w:id="11" w:name="_Toc519004414"/>
      <w:r w:rsidRPr="007859FC">
        <w:rPr>
          <w:lang w:eastAsia="zh-CN"/>
        </w:rPr>
        <w:t>7</w:t>
      </w:r>
      <w:r w:rsidRPr="007859FC">
        <w:rPr>
          <w:lang w:eastAsia="zh-CN"/>
        </w:rPr>
        <w:tab/>
        <w:t>Overall Evaluation</w:t>
      </w:r>
      <w:bookmarkEnd w:id="3"/>
      <w:bookmarkEnd w:id="4"/>
      <w:bookmarkEnd w:id="5"/>
      <w:bookmarkEnd w:id="6"/>
      <w:bookmarkEnd w:id="7"/>
      <w:bookmarkEnd w:id="8"/>
      <w:bookmarkEnd w:id="9"/>
      <w:bookmarkEnd w:id="10"/>
    </w:p>
    <w:p w:rsidR="00E4594B" w:rsidRPr="0042466D" w:rsidRDefault="00E4594B" w:rsidP="00E4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2" w:name="_Toc517082226"/>
    </w:p>
    <w:p w:rsidR="00553845" w:rsidRDefault="00553845" w:rsidP="00245425">
      <w:pPr>
        <w:pStyle w:val="3"/>
        <w:rPr>
          <w:rFonts w:eastAsiaTheme="minorEastAsia"/>
          <w:lang w:eastAsia="zh-CN"/>
        </w:rPr>
      </w:pPr>
      <w:bookmarkStart w:id="13" w:name="_Toc112689411"/>
      <w:bookmarkStart w:id="14" w:name="_Toc112774751"/>
      <w:bookmarkStart w:id="15" w:name="_Toc113357340"/>
      <w:bookmarkEnd w:id="12"/>
      <w:r w:rsidRPr="0000462E">
        <w:t>7.4</w:t>
      </w:r>
      <w:r w:rsidRPr="0000462E">
        <w:tab/>
        <w:t>Coverage Information Provisioning</w:t>
      </w:r>
    </w:p>
    <w:p w:rsidR="00245425" w:rsidRPr="0000462E" w:rsidRDefault="00245425" w:rsidP="00245425">
      <w:pPr>
        <w:pStyle w:val="3"/>
      </w:pPr>
      <w:r w:rsidRPr="0000462E">
        <w:t>7.4.2</w:t>
      </w:r>
      <w:r w:rsidRPr="0000462E">
        <w:tab/>
      </w:r>
      <w:proofErr w:type="gramStart"/>
      <w:r w:rsidRPr="0000462E">
        <w:t>To</w:t>
      </w:r>
      <w:proofErr w:type="gramEnd"/>
      <w:r w:rsidRPr="0000462E">
        <w:t xml:space="preserve"> Core Network (AMF/MME)</w:t>
      </w:r>
    </w:p>
    <w:p w:rsidR="00245425" w:rsidRPr="0000462E" w:rsidRDefault="00245425" w:rsidP="00245425">
      <w:pPr>
        <w:rPr>
          <w:lang w:val="en-US"/>
        </w:rPr>
      </w:pPr>
      <w:r w:rsidRPr="0000462E">
        <w:rPr>
          <w:lang w:val="en-US"/>
        </w:rPr>
        <w:t>Solutions #1, #2, #4, #5, #6, #9</w:t>
      </w:r>
      <w:del w:id="16" w:author="CATT-lyy1" w:date="2022-09-30T16:14:00Z">
        <w:r w:rsidRPr="0000462E" w:rsidDel="00245425">
          <w:rPr>
            <w:lang w:val="en-US"/>
          </w:rPr>
          <w:delText xml:space="preserve"> </w:delText>
        </w:r>
      </w:del>
      <w:ins w:id="17" w:author="CATT-lyy1" w:date="2022-09-30T16:14:00Z">
        <w:r>
          <w:rPr>
            <w:rFonts w:eastAsiaTheme="minorEastAsia" w:hint="eastAsia"/>
            <w:lang w:val="en-US" w:eastAsia="zh-CN"/>
          </w:rPr>
          <w:t xml:space="preserve">, </w:t>
        </w:r>
      </w:ins>
      <w:del w:id="18" w:author="CATT-lyy1" w:date="2022-09-30T16:13:00Z">
        <w:r w:rsidRPr="0000462E" w:rsidDel="00245425">
          <w:rPr>
            <w:lang w:val="en-US"/>
          </w:rPr>
          <w:delText xml:space="preserve">and </w:delText>
        </w:r>
      </w:del>
      <w:r w:rsidRPr="0000462E">
        <w:rPr>
          <w:lang w:val="en-US"/>
        </w:rPr>
        <w:t>#11</w:t>
      </w:r>
      <w:ins w:id="19" w:author="CATT-lyy1" w:date="2022-09-30T16:13:00Z">
        <w:r>
          <w:rPr>
            <w:rFonts w:eastAsiaTheme="minorEastAsia" w:hint="eastAsia"/>
            <w:lang w:val="en-US" w:eastAsia="zh-CN"/>
          </w:rPr>
          <w:t>, #17,</w:t>
        </w:r>
      </w:ins>
      <w:ins w:id="20" w:author="CATT-lyy1" w:date="2022-09-30T16:14:00Z">
        <w:r>
          <w:rPr>
            <w:rFonts w:eastAsiaTheme="minorEastAsia" w:hint="eastAsia"/>
            <w:lang w:val="en-US" w:eastAsia="zh-CN"/>
          </w:rPr>
          <w:t xml:space="preserve"> </w:t>
        </w:r>
      </w:ins>
      <w:ins w:id="21" w:author="CATT-lyy1" w:date="2022-09-30T16:13:00Z">
        <w:r>
          <w:rPr>
            <w:rFonts w:eastAsiaTheme="minorEastAsia" w:hint="eastAsia"/>
            <w:lang w:val="en-US" w:eastAsia="zh-CN"/>
          </w:rPr>
          <w:t>#19, #21 and #22</w:t>
        </w:r>
      </w:ins>
      <w:r w:rsidRPr="0000462E">
        <w:rPr>
          <w:lang w:val="en-US"/>
        </w:rPr>
        <w:t xml:space="preserve"> assume that the CN (e.g. an MME or AMF) has access to coverage information allowing the CN to know when UEs will be in or out of coverage. There are several mechanisms supporting the provision/acquisition of coverage information. </w:t>
      </w:r>
      <w:del w:id="22" w:author="CATT-lyy1" w:date="2022-09-30T16:13:00Z">
        <w:r w:rsidRPr="0000462E" w:rsidDel="00245425">
          <w:rPr>
            <w:lang w:val="en-US"/>
          </w:rPr>
          <w:delText>From RAN, from pre-configuration, from NWDAF, from 5G dedicated coverage provision network function, from AF and from 3rd party server.</w:delText>
        </w:r>
      </w:del>
    </w:p>
    <w:p w:rsidR="00245425" w:rsidRDefault="00245425" w:rsidP="00245425">
      <w:pPr>
        <w:rPr>
          <w:ins w:id="23" w:author="CATT-lyy1" w:date="2022-09-30T16:14:00Z"/>
          <w:rFonts w:eastAsiaTheme="minorEastAsia"/>
          <w:lang w:val="en-US" w:eastAsia="zh-CN"/>
        </w:rPr>
      </w:pPr>
      <w:r w:rsidRPr="0000462E">
        <w:rPr>
          <w:lang w:val="en-US"/>
        </w:rPr>
        <w:t xml:space="preserve">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w:t>
      </w:r>
      <w:proofErr w:type="gramStart"/>
      <w:r w:rsidRPr="0000462E">
        <w:rPr>
          <w:lang w:val="en-US"/>
        </w:rPr>
        <w:t>to enable</w:t>
      </w:r>
      <w:proofErr w:type="gramEnd"/>
      <w:r w:rsidRPr="0000462E">
        <w:rPr>
          <w:lang w:val="en-US"/>
        </w:rPr>
        <w:t xml:space="preserve"> the provision of satellite coverage information to the AMF by RAN via existing UE Location Reporting procedures. However, all these solutions have RAN dependency.</w:t>
      </w:r>
    </w:p>
    <w:p w:rsidR="00245425" w:rsidRPr="00245425" w:rsidRDefault="00245425" w:rsidP="00245425">
      <w:pPr>
        <w:rPr>
          <w:rFonts w:eastAsiaTheme="minorEastAsia"/>
          <w:lang w:val="en-US" w:eastAsia="zh-CN"/>
        </w:rPr>
      </w:pPr>
      <w:ins w:id="24" w:author="CATT-lyy1" w:date="2022-09-30T16:14:00Z">
        <w:r>
          <w:rPr>
            <w:rFonts w:eastAsiaTheme="minorEastAsia" w:hint="eastAsia"/>
            <w:lang w:val="en-US" w:eastAsia="zh-CN"/>
          </w:rPr>
          <w:t>Solution#17 and</w:t>
        </w:r>
        <w:r w:rsidRPr="00B605F2">
          <w:rPr>
            <w:rFonts w:eastAsiaTheme="minorEastAsia" w:hint="eastAsia"/>
            <w:lang w:val="en-US" w:eastAsia="zh-CN"/>
          </w:rPr>
          <w:t xml:space="preserve"> </w:t>
        </w:r>
        <w:r>
          <w:rPr>
            <w:rFonts w:eastAsiaTheme="minorEastAsia" w:hint="eastAsia"/>
            <w:lang w:val="en-US" w:eastAsia="zh-CN"/>
          </w:rPr>
          <w:t xml:space="preserve">Solution#22 propose the CN </w:t>
        </w:r>
        <w:r w:rsidRPr="0000462E">
          <w:rPr>
            <w:lang w:val="en-US"/>
          </w:rPr>
          <w:t>(e.g. an MME or AMF)</w:t>
        </w:r>
        <w:r>
          <w:rPr>
            <w:rFonts w:eastAsiaTheme="minorEastAsia" w:hint="eastAsia"/>
            <w:lang w:val="en-US" w:eastAsia="zh-CN"/>
          </w:rPr>
          <w:t xml:space="preserve"> </w:t>
        </w:r>
        <w:r>
          <w:rPr>
            <w:rFonts w:eastAsiaTheme="minorEastAsia"/>
            <w:lang w:val="en-US" w:eastAsia="zh-CN"/>
          </w:rPr>
          <w:t>obtain</w:t>
        </w:r>
        <w:r>
          <w:rPr>
            <w:rFonts w:eastAsiaTheme="minorEastAsia" w:hint="eastAsia"/>
            <w:lang w:val="en-US" w:eastAsia="zh-CN"/>
          </w:rPr>
          <w:t xml:space="preserve"> the coverage information from</w:t>
        </w:r>
        <w:r w:rsidRPr="00DF4A5F">
          <w:rPr>
            <w:lang w:val="en-US"/>
          </w:rPr>
          <w:t xml:space="preserve"> </w:t>
        </w:r>
        <w:r w:rsidRPr="0000462E">
          <w:rPr>
            <w:lang w:val="en-US"/>
          </w:rPr>
          <w:t>a new 5G NF</w:t>
        </w:r>
        <w:r>
          <w:rPr>
            <w:rFonts w:eastAsiaTheme="minorEastAsia" w:hint="eastAsia"/>
            <w:lang w:val="en-US" w:eastAsia="zh-CN"/>
          </w:rPr>
          <w:t xml:space="preserve"> or </w:t>
        </w:r>
        <w:r w:rsidRPr="00DF7916">
          <w:rPr>
            <w:rFonts w:eastAsiaTheme="minorEastAsia"/>
            <w:lang w:val="en-US" w:eastAsia="zh-CN"/>
          </w:rPr>
          <w:t>a 3rd party server via NF/NEF</w:t>
        </w:r>
        <w:r>
          <w:rPr>
            <w:rFonts w:eastAsiaTheme="minorEastAsia" w:hint="eastAsia"/>
            <w:lang w:val="en-US" w:eastAsia="zh-CN"/>
          </w:rPr>
          <w:t xml:space="preserve">. </w:t>
        </w:r>
      </w:ins>
    </w:p>
    <w:p w:rsidR="00245425" w:rsidRPr="0000462E" w:rsidRDefault="00245425" w:rsidP="00245425">
      <w:pPr>
        <w:rPr>
          <w:lang w:val="en-US"/>
        </w:rPr>
      </w:pPr>
      <w:r w:rsidRPr="0000462E">
        <w:rPr>
          <w:lang w:val="en-US"/>
        </w:rPr>
        <w:t xml:space="preserve">Solution #15 </w:t>
      </w:r>
      <w:del w:id="25" w:author="CATT-lyy1" w:date="2022-09-30T16:14:00Z">
        <w:r w:rsidRPr="0000462E" w:rsidDel="00245425">
          <w:rPr>
            <w:lang w:val="en-US"/>
          </w:rPr>
          <w:delText>(S2-2206932)</w:delText>
        </w:r>
      </w:del>
      <w:del w:id="26" w:author="CATT-lyy1" w:date="2022-09-30T16:15:00Z">
        <w:r w:rsidRPr="0000462E" w:rsidDel="00245425">
          <w:rPr>
            <w:lang w:val="en-US"/>
          </w:rPr>
          <w:delText xml:space="preserve"> </w:delText>
        </w:r>
      </w:del>
      <w:r w:rsidRPr="0000462E">
        <w:rPr>
          <w:lang w:val="en-US"/>
        </w:rPr>
        <w:t>proposes to pre-configure the coverage information on AMF.</w:t>
      </w:r>
    </w:p>
    <w:p w:rsidR="00245425" w:rsidRPr="0000462E" w:rsidRDefault="00245425" w:rsidP="00245425">
      <w:pPr>
        <w:rPr>
          <w:lang w:val="en-US"/>
        </w:rPr>
      </w:pPr>
      <w:r w:rsidRPr="0000462E">
        <w:rPr>
          <w:lang w:val="en-US"/>
        </w:rPr>
        <w:t xml:space="preserve">Solution #21 </w:t>
      </w:r>
      <w:del w:id="27" w:author="CATT-lyy1" w:date="2022-09-30T16:15:00Z">
        <w:r w:rsidRPr="0000462E" w:rsidDel="00245425">
          <w:rPr>
            <w:lang w:val="en-US"/>
          </w:rPr>
          <w:delText xml:space="preserve">(S2-2207185) </w:delText>
        </w:r>
      </w:del>
      <w:r w:rsidRPr="0000462E">
        <w:rPr>
          <w:lang w:val="en-US"/>
        </w:rPr>
        <w:t>proposes to utilize NWDAF</w:t>
      </w:r>
      <w:ins w:id="28" w:author="CATT-lyy1" w:date="2022-09-30T16:15:00Z">
        <w:r w:rsidRPr="00245425">
          <w:t xml:space="preserve"> </w:t>
        </w:r>
        <w:r w:rsidRPr="00245425">
          <w:rPr>
            <w:lang w:val="en-US"/>
          </w:rPr>
          <w:t>to obtain the sate</w:t>
        </w:r>
        <w:r>
          <w:rPr>
            <w:lang w:val="en-US"/>
          </w:rPr>
          <w:t>llite data from the OAM, NG-RAN</w:t>
        </w:r>
        <w:r w:rsidRPr="00245425">
          <w:rPr>
            <w:lang w:val="en-US"/>
          </w:rPr>
          <w:t xml:space="preserve"> or AF</w:t>
        </w:r>
      </w:ins>
      <w:r w:rsidRPr="0000462E">
        <w:rPr>
          <w:lang w:val="en-US"/>
        </w:rPr>
        <w:t>.</w:t>
      </w:r>
    </w:p>
    <w:p w:rsidR="00245425" w:rsidRPr="0000462E" w:rsidDel="00553845" w:rsidRDefault="00245425" w:rsidP="00245425">
      <w:pPr>
        <w:rPr>
          <w:del w:id="29" w:author="CATT-lyy1" w:date="2022-09-30T16:21:00Z"/>
          <w:lang w:val="en-US"/>
        </w:rPr>
      </w:pPr>
      <w:del w:id="30" w:author="CATT-lyy1" w:date="2022-09-30T16:21:00Z">
        <w:r w:rsidRPr="0000462E" w:rsidDel="00553845">
          <w:rPr>
            <w:lang w:val="en-US"/>
          </w:rPr>
          <w:delText>Solution #17</w:delText>
        </w:r>
      </w:del>
      <w:del w:id="31" w:author="CATT-lyy1" w:date="2022-09-30T16:15:00Z">
        <w:r w:rsidRPr="0000462E" w:rsidDel="00245425">
          <w:rPr>
            <w:lang w:val="en-US"/>
          </w:rPr>
          <w:delText xml:space="preserve"> (S2-2207182)</w:delText>
        </w:r>
      </w:del>
      <w:del w:id="32" w:author="CATT-lyy1" w:date="2022-09-30T16:21:00Z">
        <w:r w:rsidRPr="0000462E" w:rsidDel="00553845">
          <w:rPr>
            <w:lang w:val="en-US"/>
          </w:rPr>
          <w:delText xml:space="preserve"> proposes to utilize a new 5G NF.</w:delText>
        </w:r>
      </w:del>
    </w:p>
    <w:p w:rsidR="00245425" w:rsidRPr="0000462E" w:rsidRDefault="00245425" w:rsidP="00245425">
      <w:pPr>
        <w:rPr>
          <w:lang w:val="en-US"/>
        </w:rPr>
      </w:pPr>
      <w:r w:rsidRPr="0000462E">
        <w:rPr>
          <w:lang w:val="en-US"/>
        </w:rPr>
        <w:t>Solution #19</w:t>
      </w:r>
      <w:del w:id="33" w:author="CATT-lyy1" w:date="2022-09-30T16:15:00Z">
        <w:r w:rsidRPr="0000462E" w:rsidDel="00245425">
          <w:rPr>
            <w:lang w:val="en-US"/>
          </w:rPr>
          <w:delText xml:space="preserve"> (S2-2206701)</w:delText>
        </w:r>
      </w:del>
      <w:r w:rsidRPr="0000462E">
        <w:rPr>
          <w:lang w:val="en-US"/>
        </w:rPr>
        <w:t xml:space="preserve"> proposes</w:t>
      </w:r>
      <w:ins w:id="34" w:author="CATT-lyy1" w:date="2022-09-30T16:22:00Z">
        <w:r w:rsidR="00553845" w:rsidRPr="00553845">
          <w:t xml:space="preserve"> </w:t>
        </w:r>
        <w:r w:rsidR="00553845" w:rsidRPr="00553845">
          <w:rPr>
            <w:lang w:val="en-US"/>
          </w:rPr>
          <w:t>the AMF/MME</w:t>
        </w:r>
      </w:ins>
      <w:r w:rsidRPr="0000462E">
        <w:rPr>
          <w:lang w:val="en-US"/>
        </w:rPr>
        <w:t xml:space="preserve"> </w:t>
      </w:r>
      <w:del w:id="35" w:author="CATT-lyy1" w:date="2022-09-30T16:22:00Z">
        <w:r w:rsidRPr="0000462E" w:rsidDel="00553845">
          <w:rPr>
            <w:lang w:val="en-US"/>
          </w:rPr>
          <w:delText xml:space="preserve">to </w:delText>
        </w:r>
      </w:del>
      <w:r w:rsidRPr="0000462E">
        <w:rPr>
          <w:lang w:val="en-US"/>
        </w:rPr>
        <w:t>obtain</w:t>
      </w:r>
      <w:del w:id="36" w:author="CATT-lyy1" w:date="2022-09-30T16:22:00Z">
        <w:r w:rsidRPr="0000462E" w:rsidDel="00553845">
          <w:rPr>
            <w:lang w:val="en-US"/>
          </w:rPr>
          <w:delText xml:space="preserve"> from</w:delText>
        </w:r>
      </w:del>
      <w:r w:rsidRPr="0000462E">
        <w:rPr>
          <w:lang w:val="en-US"/>
        </w:rPr>
        <w:t xml:space="preserve"> </w:t>
      </w:r>
      <w:ins w:id="37" w:author="CATT-lyy1" w:date="2022-09-30T16:22:00Z">
        <w:r w:rsidR="00553845" w:rsidRPr="00553845">
          <w:rPr>
            <w:lang w:val="en-US"/>
          </w:rPr>
          <w:t xml:space="preserve">coverage time information for a UE (or group of UEs) from UDM/HSS, which is provided by the </w:t>
        </w:r>
      </w:ins>
      <w:r w:rsidRPr="0000462E">
        <w:rPr>
          <w:lang w:val="en-US"/>
        </w:rPr>
        <w:t>AF.</w:t>
      </w:r>
    </w:p>
    <w:p w:rsidR="00245425" w:rsidRPr="0000462E" w:rsidDel="00553845" w:rsidRDefault="00245425" w:rsidP="00245425">
      <w:pPr>
        <w:rPr>
          <w:del w:id="38" w:author="CATT-lyy1" w:date="2022-09-30T16:21:00Z"/>
          <w:lang w:val="en-US"/>
        </w:rPr>
      </w:pPr>
      <w:del w:id="39" w:author="CATT-lyy1" w:date="2022-09-30T16:21:00Z">
        <w:r w:rsidRPr="0000462E" w:rsidDel="00553845">
          <w:rPr>
            <w:lang w:val="en-US"/>
          </w:rPr>
          <w:delText>Solution #22</w:delText>
        </w:r>
      </w:del>
      <w:del w:id="40" w:author="CATT-lyy1" w:date="2022-09-30T16:15:00Z">
        <w:r w:rsidRPr="0000462E" w:rsidDel="00245425">
          <w:rPr>
            <w:lang w:val="en-US"/>
          </w:rPr>
          <w:delText xml:space="preserve"> (S2-2206924)</w:delText>
        </w:r>
      </w:del>
      <w:del w:id="41" w:author="CATT-lyy1" w:date="2022-09-30T16:21:00Z">
        <w:r w:rsidRPr="0000462E" w:rsidDel="00553845">
          <w:rPr>
            <w:lang w:val="en-US"/>
          </w:rPr>
          <w:delText xml:space="preserve"> proposes to obtain from a 3rd party server via NF/NEF.</w:delText>
        </w:r>
      </w:del>
    </w:p>
    <w:p w:rsidR="00245425" w:rsidRPr="0000462E" w:rsidRDefault="00245425" w:rsidP="00245425">
      <w:pPr>
        <w:pStyle w:val="EditorsNote"/>
        <w:rPr>
          <w:lang w:val="en-US"/>
        </w:rPr>
      </w:pPr>
      <w:r w:rsidRPr="0000462E">
        <w:rPr>
          <w:lang w:val="en-US"/>
        </w:rPr>
        <w:lastRenderedPageBreak/>
        <w:t>Editor's note:</w:t>
      </w:r>
      <w:r w:rsidRPr="0000462E">
        <w:rPr>
          <w:lang w:val="en-US"/>
        </w:rPr>
        <w:tab/>
        <w:t>This clause aims to elaborate on advantages of different possibilities to determine the system assumption(s) and will need further updates.</w:t>
      </w:r>
    </w:p>
    <w:bookmarkEnd w:id="13"/>
    <w:bookmarkEnd w:id="14"/>
    <w:bookmarkEnd w:id="15"/>
    <w:p w:rsidR="00385AC0" w:rsidRPr="00553845" w:rsidRDefault="00553845" w:rsidP="00553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319A3" w:rsidRDefault="001319A3" w:rsidP="001319A3">
      <w:pPr>
        <w:pStyle w:val="2"/>
        <w:rPr>
          <w:ins w:id="42" w:author="CATT-lyy1" w:date="2022-08-03T15:55:00Z"/>
          <w:rFonts w:eastAsiaTheme="minorEastAsia"/>
          <w:lang w:eastAsia="zh-CN"/>
        </w:rPr>
      </w:pPr>
      <w:proofErr w:type="gramStart"/>
      <w:ins w:id="43" w:author="CATT-lyy1" w:date="2022-08-03T15:55:00Z">
        <w:r>
          <w:t>7.x</w:t>
        </w:r>
        <w:proofErr w:type="gramEnd"/>
        <w:r>
          <w:tab/>
          <w:t xml:space="preserve">Evaluation of solutions for </w:t>
        </w:r>
        <w:r w:rsidRPr="006E1CD2">
          <w:t>Key Issue #1</w:t>
        </w:r>
        <w:r w:rsidRPr="00B21DF9">
          <w:t xml:space="preserve">: </w:t>
        </w:r>
      </w:ins>
      <w:ins w:id="44" w:author="CATT-lyy1" w:date="2022-08-07T16:03:00Z">
        <w:r w:rsidR="000C4E32" w:rsidRPr="000C4E32">
          <w:t>Mobility Management enhancement with discontinuous satellite coverage</w:t>
        </w:r>
      </w:ins>
    </w:p>
    <w:p w:rsidR="00BC0B4F" w:rsidRDefault="00023C82" w:rsidP="008F02B2">
      <w:pPr>
        <w:rPr>
          <w:ins w:id="45" w:author="CATT-lyy1" w:date="2022-09-29T20:43:00Z"/>
          <w:rFonts w:eastAsiaTheme="minorEastAsia"/>
          <w:lang w:eastAsia="zh-CN"/>
        </w:rPr>
      </w:pPr>
      <w:ins w:id="46" w:author="CATT-lyy1" w:date="2022-08-03T16:07:00Z">
        <w:r w:rsidRPr="00023C82">
          <w:rPr>
            <w:rFonts w:eastAsiaTheme="minorEastAsia"/>
            <w:lang w:eastAsia="zh-CN"/>
          </w:rPr>
          <w:t xml:space="preserve">There are </w:t>
        </w:r>
      </w:ins>
      <w:ins w:id="47" w:author="CATT-lyy1" w:date="2022-08-07T16:04:00Z">
        <w:r w:rsidR="000C4E32">
          <w:rPr>
            <w:rFonts w:eastAsiaTheme="minorEastAsia" w:hint="eastAsia"/>
            <w:lang w:eastAsia="zh-CN"/>
          </w:rPr>
          <w:t>1</w:t>
        </w:r>
      </w:ins>
      <w:ins w:id="48" w:author="CATT-lyy1" w:date="2022-09-27T17:45:00Z">
        <w:r w:rsidR="00093E4C">
          <w:rPr>
            <w:rFonts w:eastAsiaTheme="minorEastAsia" w:hint="eastAsia"/>
            <w:lang w:eastAsia="zh-CN"/>
          </w:rPr>
          <w:t>7</w:t>
        </w:r>
      </w:ins>
      <w:ins w:id="49" w:author="CATT-lyy1" w:date="2022-08-03T16:07:00Z">
        <w:r w:rsidRPr="00023C82">
          <w:rPr>
            <w:rFonts w:eastAsiaTheme="minorEastAsia"/>
            <w:lang w:eastAsia="zh-CN"/>
          </w:rPr>
          <w:t xml:space="preserve"> </w:t>
        </w:r>
      </w:ins>
      <w:ins w:id="50" w:author="CATT-lyy1" w:date="2022-08-03T16:08:00Z">
        <w:r w:rsidRPr="00023C82">
          <w:rPr>
            <w:rFonts w:eastAsiaTheme="minorEastAsia"/>
            <w:lang w:eastAsia="zh-CN"/>
          </w:rPr>
          <w:t xml:space="preserve">candidate </w:t>
        </w:r>
      </w:ins>
      <w:ins w:id="51" w:author="CATT-lyy1" w:date="2022-08-03T16:07:00Z">
        <w:r w:rsidRPr="00023C82">
          <w:rPr>
            <w:rFonts w:eastAsiaTheme="minorEastAsia"/>
            <w:lang w:eastAsia="zh-CN"/>
          </w:rPr>
          <w:t>solutions</w:t>
        </w:r>
      </w:ins>
      <w:ins w:id="52" w:author="CATT-lyy1" w:date="2022-09-29T20:44:00Z">
        <w:r w:rsidR="007A1C44">
          <w:rPr>
            <w:rFonts w:eastAsiaTheme="minorEastAsia" w:hint="eastAsia"/>
            <w:lang w:val="en-US" w:eastAsia="zh-CN"/>
          </w:rPr>
          <w:t xml:space="preserve"> </w:t>
        </w:r>
      </w:ins>
      <w:ins w:id="53" w:author="CATT-lyy1" w:date="2022-08-03T16:07:00Z">
        <w:r>
          <w:rPr>
            <w:rFonts w:eastAsiaTheme="minorEastAsia" w:hint="eastAsia"/>
            <w:lang w:eastAsia="zh-CN"/>
          </w:rPr>
          <w:t xml:space="preserve">proposed </w:t>
        </w:r>
      </w:ins>
      <w:ins w:id="54" w:author="CATT-lyy1" w:date="2022-08-03T16:08:00Z">
        <w:r>
          <w:rPr>
            <w:rFonts w:eastAsiaTheme="minorEastAsia" w:hint="eastAsia"/>
            <w:lang w:eastAsia="zh-CN"/>
          </w:rPr>
          <w:t xml:space="preserve">to solve </w:t>
        </w:r>
      </w:ins>
      <w:ins w:id="55" w:author="CATT-lyy1" w:date="2022-08-03T16:09:00Z">
        <w:r>
          <w:rPr>
            <w:rFonts w:eastAsiaTheme="minorEastAsia" w:hint="eastAsia"/>
            <w:lang w:eastAsia="zh-CN"/>
          </w:rPr>
          <w:t>this KI.</w:t>
        </w:r>
      </w:ins>
      <w:ins w:id="56" w:author="CATT-lyy1" w:date="2022-08-03T16:12:00Z">
        <w:r>
          <w:rPr>
            <w:rFonts w:eastAsiaTheme="minorEastAsia" w:hint="eastAsia"/>
            <w:lang w:eastAsia="zh-CN"/>
          </w:rPr>
          <w:t xml:space="preserve"> </w:t>
        </w:r>
      </w:ins>
    </w:p>
    <w:p w:rsidR="007A1C44" w:rsidRPr="007A1C44" w:rsidRDefault="007A1C44" w:rsidP="007A1C44">
      <w:pPr>
        <w:pStyle w:val="3"/>
        <w:rPr>
          <w:ins w:id="57" w:author="CATT-lyy1" w:date="2022-08-10T21:51:00Z"/>
        </w:rPr>
      </w:pPr>
      <w:proofErr w:type="gramStart"/>
      <w:ins w:id="58" w:author="CATT-lyy1" w:date="2022-09-29T20:44:00Z">
        <w:r w:rsidRPr="007A1C44">
          <w:rPr>
            <w:rFonts w:hint="eastAsia"/>
          </w:rPr>
          <w:t>7.x.1</w:t>
        </w:r>
        <w:proofErr w:type="gramEnd"/>
        <w:r w:rsidRPr="007A1C44">
          <w:rPr>
            <w:rFonts w:hint="eastAsia"/>
          </w:rPr>
          <w:t xml:space="preserve"> </w:t>
        </w:r>
      </w:ins>
      <w:ins w:id="59" w:author="CATT-lyy1" w:date="2022-09-29T20:43:00Z">
        <w:r w:rsidRPr="007A1C44">
          <w:t>S</w:t>
        </w:r>
        <w:r w:rsidRPr="007A1C44">
          <w:rPr>
            <w:rFonts w:hint="eastAsia"/>
          </w:rPr>
          <w:t xml:space="preserve">olutions for </w:t>
        </w:r>
      </w:ins>
      <w:ins w:id="60" w:author="CATT-lyy1" w:date="2022-09-29T20:44:00Z">
        <w:r w:rsidRPr="007A1C44">
          <w:t>paging optimisation to reduce the network resource</w:t>
        </w:r>
      </w:ins>
    </w:p>
    <w:p w:rsidR="0012058C" w:rsidRDefault="0012058C" w:rsidP="0012058C">
      <w:pPr>
        <w:rPr>
          <w:ins w:id="61" w:author="CATT-lyy1" w:date="2022-08-10T21:51:00Z"/>
          <w:rFonts w:eastAsiaTheme="minorEastAsia"/>
          <w:lang w:eastAsia="zh-CN"/>
        </w:rPr>
      </w:pPr>
      <w:ins w:id="62" w:author="CATT-lyy1" w:date="2022-08-10T21:51:00Z">
        <w:r>
          <w:rPr>
            <w:rFonts w:eastAsiaTheme="minorEastAsia"/>
            <w:lang w:eastAsia="zh-CN"/>
          </w:rPr>
          <w:t>F</w:t>
        </w:r>
        <w:r>
          <w:rPr>
            <w:rFonts w:eastAsiaTheme="minorEastAsia" w:hint="eastAsia"/>
            <w:lang w:eastAsia="zh-CN"/>
          </w:rPr>
          <w:t xml:space="preserve">or </w:t>
        </w:r>
        <w:r w:rsidRPr="00BC0B4F">
          <w:rPr>
            <w:rFonts w:eastAsiaTheme="minorEastAsia"/>
            <w:lang w:eastAsia="zh-CN"/>
          </w:rPr>
          <w:t>paging optimisation</w:t>
        </w:r>
        <w:r>
          <w:rPr>
            <w:rFonts w:eastAsiaTheme="minorEastAsia" w:hint="eastAsia"/>
            <w:lang w:eastAsia="zh-CN"/>
          </w:rPr>
          <w:t xml:space="preserve"> to reduce the network resource, </w:t>
        </w:r>
        <w:r w:rsidRPr="00BC0B4F">
          <w:rPr>
            <w:rFonts w:eastAsiaTheme="minorEastAsia"/>
            <w:lang w:eastAsia="zh-CN"/>
          </w:rPr>
          <w:t>there are solutions#4, #6, #8</w:t>
        </w:r>
        <w:r>
          <w:rPr>
            <w:rFonts w:eastAsiaTheme="minorEastAsia" w:hint="eastAsia"/>
            <w:lang w:eastAsia="zh-CN"/>
          </w:rPr>
          <w:t>, #11, #15, #16</w:t>
        </w:r>
      </w:ins>
      <w:ins w:id="63" w:author="CATT-lyy1" w:date="2022-09-29T17:29:00Z">
        <w:r w:rsidR="00D86404">
          <w:rPr>
            <w:rFonts w:eastAsiaTheme="minorEastAsia" w:hint="eastAsia"/>
            <w:lang w:eastAsia="zh-CN"/>
          </w:rPr>
          <w:t>,</w:t>
        </w:r>
      </w:ins>
      <w:ins w:id="64" w:author="CATT-lyy1" w:date="2022-09-29T17:30:00Z">
        <w:r w:rsidR="00D86404">
          <w:rPr>
            <w:rFonts w:eastAsiaTheme="minorEastAsia" w:hint="eastAsia"/>
            <w:lang w:eastAsia="zh-CN"/>
          </w:rPr>
          <w:t xml:space="preserve"> </w:t>
        </w:r>
      </w:ins>
      <w:ins w:id="65" w:author="CATT-lyy1" w:date="2022-09-29T17:29:00Z">
        <w:r w:rsidR="00D86404">
          <w:rPr>
            <w:rFonts w:eastAsiaTheme="minorEastAsia" w:hint="eastAsia"/>
            <w:lang w:eastAsia="zh-CN"/>
          </w:rPr>
          <w:t>#17</w:t>
        </w:r>
      </w:ins>
      <w:ins w:id="66" w:author="CATT-lyy1" w:date="2022-09-29T20:45:00Z">
        <w:r w:rsidR="007A1C44">
          <w:rPr>
            <w:rFonts w:eastAsiaTheme="minorEastAsia" w:hint="eastAsia"/>
            <w:lang w:eastAsia="zh-CN"/>
          </w:rPr>
          <w:t xml:space="preserve">, </w:t>
        </w:r>
        <w:r w:rsidR="007A1C44" w:rsidRPr="003F6406">
          <w:rPr>
            <w:lang w:val="en-US" w:eastAsia="zh-CN"/>
          </w:rPr>
          <w:t>#</w:t>
        </w:r>
        <w:r w:rsidR="007A1C44">
          <w:rPr>
            <w:rFonts w:hint="eastAsia"/>
            <w:lang w:val="en-US" w:eastAsia="zh-CN"/>
          </w:rPr>
          <w:t>1</w:t>
        </w:r>
        <w:r w:rsidR="007A1C44">
          <w:rPr>
            <w:rFonts w:eastAsiaTheme="minorEastAsia" w:hint="eastAsia"/>
            <w:lang w:val="en-US" w:eastAsia="zh-CN"/>
          </w:rPr>
          <w:t>9</w:t>
        </w:r>
        <w:r w:rsidR="007A1C44" w:rsidRPr="003F6406">
          <w:rPr>
            <w:lang w:val="en-US" w:eastAsia="zh-CN"/>
          </w:rPr>
          <w:t>, #</w:t>
        </w:r>
        <w:r w:rsidR="007A1C44">
          <w:rPr>
            <w:rFonts w:eastAsiaTheme="minorEastAsia" w:hint="eastAsia"/>
            <w:lang w:val="en-US" w:eastAsia="zh-CN"/>
          </w:rPr>
          <w:t>22</w:t>
        </w:r>
      </w:ins>
      <w:ins w:id="67" w:author="CATT-lyy1" w:date="2022-08-10T21:51:00Z">
        <w:r>
          <w:rPr>
            <w:rFonts w:eastAsiaTheme="minorEastAsia" w:hint="eastAsia"/>
            <w:lang w:eastAsia="zh-CN"/>
          </w:rPr>
          <w:t>. The common part among these solutions is that t</w:t>
        </w:r>
        <w:r w:rsidRPr="00801602">
          <w:rPr>
            <w:rFonts w:eastAsiaTheme="minorEastAsia"/>
            <w:lang w:eastAsia="zh-CN"/>
          </w:rPr>
          <w:t xml:space="preserve">he UE or </w:t>
        </w:r>
        <w:proofErr w:type="gramStart"/>
        <w:r w:rsidRPr="00801602">
          <w:rPr>
            <w:rFonts w:eastAsiaTheme="minorEastAsia"/>
            <w:lang w:eastAsia="zh-CN"/>
          </w:rPr>
          <w:t>CN</w:t>
        </w:r>
        <w:r>
          <w:rPr>
            <w:rFonts w:eastAsiaTheme="minorEastAsia" w:hint="eastAsia"/>
            <w:lang w:eastAsia="zh-CN"/>
          </w:rPr>
          <w:t>(</w:t>
        </w:r>
        <w:proofErr w:type="gramEnd"/>
        <w:r>
          <w:rPr>
            <w:rFonts w:eastAsiaTheme="minorEastAsia" w:hint="eastAsia"/>
            <w:lang w:eastAsia="zh-CN"/>
          </w:rPr>
          <w:t>AMF/MME</w:t>
        </w:r>
      </w:ins>
      <w:ins w:id="68" w:author="CATT-lyy1" w:date="2022-09-29T17:30:00Z">
        <w:r w:rsidR="00D86404">
          <w:rPr>
            <w:rFonts w:eastAsiaTheme="minorEastAsia" w:hint="eastAsia"/>
            <w:lang w:eastAsia="zh-CN"/>
          </w:rPr>
          <w:t>/AF/</w:t>
        </w:r>
        <w:r w:rsidR="00D86404" w:rsidRPr="00DF7916">
          <w:rPr>
            <w:rFonts w:eastAsiaTheme="minorEastAsia"/>
            <w:lang w:val="en-US" w:eastAsia="zh-CN"/>
          </w:rPr>
          <w:t>a 3rd party server</w:t>
        </w:r>
        <w:r w:rsidR="00D86404">
          <w:rPr>
            <w:rFonts w:eastAsiaTheme="minorEastAsia" w:hint="eastAsia"/>
            <w:lang w:val="en-US" w:eastAsia="zh-CN"/>
          </w:rPr>
          <w:t>/</w:t>
        </w:r>
        <w:r w:rsidR="00D86404" w:rsidRPr="0000462E">
          <w:rPr>
            <w:lang w:val="en-US"/>
          </w:rPr>
          <w:t>a new 5G NF</w:t>
        </w:r>
      </w:ins>
      <w:ins w:id="69" w:author="CATT-lyy1" w:date="2022-08-10T21:51:00Z">
        <w:r>
          <w:rPr>
            <w:rFonts w:eastAsiaTheme="minorEastAsia" w:hint="eastAsia"/>
            <w:lang w:eastAsia="zh-CN"/>
          </w:rPr>
          <w:t>)</w:t>
        </w:r>
        <w:r w:rsidRPr="00801602">
          <w:rPr>
            <w:rFonts w:eastAsiaTheme="minorEastAsia"/>
            <w:lang w:eastAsia="zh-CN"/>
          </w:rPr>
          <w:t xml:space="preserve"> determines the coverage gap time (unreachability period), </w:t>
        </w:r>
        <w:r>
          <w:rPr>
            <w:rFonts w:eastAsiaTheme="minorEastAsia"/>
            <w:lang w:eastAsia="zh-CN"/>
          </w:rPr>
          <w:t>so</w:t>
        </w:r>
        <w:r>
          <w:rPr>
            <w:rFonts w:eastAsiaTheme="minorEastAsia" w:hint="eastAsia"/>
            <w:lang w:eastAsia="zh-CN"/>
          </w:rPr>
          <w:t xml:space="preserve"> that </w:t>
        </w:r>
        <w:r w:rsidRPr="00801602">
          <w:rPr>
            <w:rFonts w:eastAsiaTheme="minorEastAsia"/>
            <w:lang w:eastAsia="zh-CN"/>
          </w:rPr>
          <w:t>the network</w:t>
        </w:r>
        <w:r>
          <w:rPr>
            <w:rFonts w:eastAsiaTheme="minorEastAsia" w:hint="eastAsia"/>
            <w:lang w:eastAsia="zh-CN"/>
          </w:rPr>
          <w:t xml:space="preserve"> can</w:t>
        </w:r>
        <w:r w:rsidRPr="00801602">
          <w:rPr>
            <w:rFonts w:eastAsiaTheme="minorEastAsia"/>
            <w:lang w:eastAsia="zh-CN"/>
          </w:rPr>
          <w:t xml:space="preserve"> avoid paging the UE that is known to be not reachable</w:t>
        </w:r>
        <w:r>
          <w:rPr>
            <w:rFonts w:eastAsiaTheme="minorEastAsia" w:hint="eastAsia"/>
            <w:lang w:eastAsia="zh-CN"/>
          </w:rPr>
          <w:t>. The main differences are:</w:t>
        </w:r>
      </w:ins>
    </w:p>
    <w:p w:rsidR="0012058C" w:rsidRPr="00A0184E" w:rsidRDefault="0012058C" w:rsidP="0012058C">
      <w:pPr>
        <w:pStyle w:val="B1"/>
        <w:rPr>
          <w:ins w:id="70" w:author="CATT-lyy1" w:date="2022-08-10T21:51:00Z"/>
          <w:lang w:eastAsia="zh-CN"/>
        </w:rPr>
      </w:pPr>
      <w:ins w:id="71" w:author="CATT-lyy1" w:date="2022-08-10T21:51:00Z">
        <w:r>
          <w:rPr>
            <w:rFonts w:eastAsiaTheme="minorEastAsia" w:hint="eastAsia"/>
            <w:lang w:eastAsia="zh-CN"/>
          </w:rPr>
          <w:t>-</w:t>
        </w:r>
        <w:r>
          <w:rPr>
            <w:rFonts w:eastAsiaTheme="minorEastAsia" w:hint="eastAsia"/>
            <w:lang w:eastAsia="zh-CN"/>
          </w:rPr>
          <w:tab/>
        </w:r>
        <w:r>
          <w:rPr>
            <w:rFonts w:hint="eastAsia"/>
            <w:lang w:eastAsia="zh-CN"/>
          </w:rPr>
          <w:t xml:space="preserve">In solutions </w:t>
        </w:r>
        <w:r w:rsidRPr="00533DE3">
          <w:rPr>
            <w:lang w:eastAsia="zh-CN"/>
          </w:rPr>
          <w:t>#4, #6, #10, #11,</w:t>
        </w:r>
      </w:ins>
      <w:ins w:id="72" w:author="CATT-lyy1" w:date="2022-09-29T21:08:00Z">
        <w:r w:rsidR="003C7B92">
          <w:rPr>
            <w:rFonts w:eastAsiaTheme="minorEastAsia" w:hint="eastAsia"/>
            <w:lang w:eastAsia="zh-CN"/>
          </w:rPr>
          <w:t xml:space="preserve"> #</w:t>
        </w:r>
      </w:ins>
      <w:ins w:id="73" w:author="CATT-lyy1" w:date="2022-09-29T21:06:00Z">
        <w:r w:rsidR="003C7B92">
          <w:rPr>
            <w:rFonts w:eastAsiaTheme="minorEastAsia" w:hint="eastAsia"/>
            <w:lang w:eastAsia="zh-CN"/>
          </w:rPr>
          <w:t>20</w:t>
        </w:r>
      </w:ins>
      <w:ins w:id="74" w:author="CATT-lyy1" w:date="2022-09-29T21:07:00Z">
        <w:r w:rsidR="003C7B92">
          <w:rPr>
            <w:rFonts w:eastAsiaTheme="minorEastAsia" w:hint="eastAsia"/>
            <w:lang w:eastAsia="zh-CN"/>
          </w:rPr>
          <w:t>,</w:t>
        </w:r>
      </w:ins>
      <w:ins w:id="75" w:author="CATT-lyy1" w:date="2022-08-10T21:51:00Z">
        <w:r>
          <w:rPr>
            <w:rFonts w:hint="eastAsia"/>
            <w:lang w:eastAsia="zh-CN"/>
          </w:rPr>
          <w:t xml:space="preserve"> the </w:t>
        </w:r>
        <w:r w:rsidRPr="00D44EEF">
          <w:rPr>
            <w:lang w:eastAsia="zh-CN"/>
          </w:rPr>
          <w:t>AMF</w:t>
        </w:r>
        <w:r>
          <w:rPr>
            <w:rFonts w:hint="eastAsia"/>
            <w:lang w:eastAsia="zh-CN"/>
          </w:rPr>
          <w:t>/MME</w:t>
        </w:r>
        <w:r w:rsidRPr="00D44EEF">
          <w:rPr>
            <w:lang w:eastAsia="zh-CN"/>
          </w:rPr>
          <w:t xml:space="preserve"> determines</w:t>
        </w:r>
        <w:r>
          <w:rPr>
            <w:rFonts w:hint="eastAsia"/>
            <w:lang w:eastAsia="zh-CN"/>
          </w:rPr>
          <w:t xml:space="preserve"> the</w:t>
        </w:r>
        <w:r w:rsidRPr="00D44EEF">
          <w:rPr>
            <w:lang w:eastAsia="zh-CN"/>
          </w:rPr>
          <w:t xml:space="preserve"> </w:t>
        </w:r>
        <w:r w:rsidRPr="00A0184E">
          <w:rPr>
            <w:lang w:eastAsia="zh-CN"/>
          </w:rPr>
          <w:t>mobility management</w:t>
        </w:r>
        <w:r>
          <w:rPr>
            <w:rFonts w:hint="eastAsia"/>
            <w:lang w:eastAsia="zh-CN"/>
          </w:rPr>
          <w:t xml:space="preserve"> </w:t>
        </w:r>
        <w:r w:rsidRPr="00A0184E">
          <w:rPr>
            <w:lang w:eastAsia="zh-CN"/>
          </w:rPr>
          <w:t>based on the obtained UE information (</w:t>
        </w:r>
        <w:r>
          <w:rPr>
            <w:rFonts w:hint="eastAsia"/>
            <w:lang w:eastAsia="zh-CN"/>
          </w:rPr>
          <w:t xml:space="preserve">e.g. </w:t>
        </w:r>
        <w:r w:rsidRPr="00A0184E">
          <w:rPr>
            <w:lang w:eastAsia="zh-CN"/>
          </w:rPr>
          <w:t>location, mobility) and coverage information (</w:t>
        </w:r>
        <w:r w:rsidRPr="00D44EEF">
          <w:rPr>
            <w:lang w:eastAsia="zh-CN"/>
          </w:rPr>
          <w:t>e.g. ephemeris data</w:t>
        </w:r>
        <w:r w:rsidRPr="00A0184E">
          <w:rPr>
            <w:lang w:eastAsia="zh-CN"/>
          </w:rPr>
          <w:t>)</w:t>
        </w:r>
        <w:r>
          <w:rPr>
            <w:rFonts w:hint="eastAsia"/>
            <w:lang w:eastAsia="zh-CN"/>
          </w:rPr>
          <w:t>.</w:t>
        </w:r>
      </w:ins>
    </w:p>
    <w:p w:rsidR="0012058C" w:rsidRDefault="0012058C" w:rsidP="0012058C">
      <w:pPr>
        <w:pStyle w:val="B2"/>
        <w:rPr>
          <w:ins w:id="76" w:author="CATT-lyy1" w:date="2022-08-10T21:51:00Z"/>
          <w:lang w:eastAsia="zh-CN"/>
        </w:rPr>
      </w:pPr>
      <w:ins w:id="77" w:author="CATT-lyy1" w:date="2022-08-10T21:51:00Z">
        <w:r>
          <w:rPr>
            <w:rFonts w:eastAsiaTheme="minorEastAsia" w:hint="eastAsia"/>
            <w:lang w:eastAsia="zh-CN"/>
          </w:rPr>
          <w:t>-</w:t>
        </w:r>
        <w:r>
          <w:rPr>
            <w:rFonts w:eastAsiaTheme="minorEastAsia" w:hint="eastAsia"/>
            <w:lang w:eastAsia="zh-CN"/>
          </w:rPr>
          <w:tab/>
        </w:r>
        <w:r w:rsidRPr="00A0184E">
          <w:rPr>
            <w:rFonts w:hint="eastAsia"/>
            <w:lang w:eastAsia="zh-CN"/>
          </w:rPr>
          <w:t xml:space="preserve">In </w:t>
        </w:r>
        <w:r w:rsidRPr="00A0184E">
          <w:rPr>
            <w:lang w:eastAsia="zh-CN"/>
          </w:rPr>
          <w:t>solution#4,</w:t>
        </w:r>
        <w:r>
          <w:rPr>
            <w:rFonts w:hint="eastAsia"/>
            <w:lang w:eastAsia="zh-CN"/>
          </w:rPr>
          <w:t xml:space="preserve"> the</w:t>
        </w:r>
        <w:r w:rsidRPr="00A0184E">
          <w:rPr>
            <w:rFonts w:hint="eastAsia"/>
            <w:lang w:eastAsia="zh-CN"/>
          </w:rPr>
          <w:t xml:space="preserve"> </w:t>
        </w:r>
        <w:r>
          <w:rPr>
            <w:rFonts w:hint="eastAsia"/>
            <w:lang w:eastAsia="zh-CN"/>
          </w:rPr>
          <w:t>AMF</w:t>
        </w:r>
        <w:r>
          <w:rPr>
            <w:lang w:eastAsia="zh-CN"/>
          </w:rPr>
          <w:t xml:space="preserve"> obtains</w:t>
        </w:r>
        <w:r w:rsidRPr="00A0184E">
          <w:rPr>
            <w:lang w:eastAsia="zh-CN"/>
          </w:rPr>
          <w:t xml:space="preserve"> the TA where the UE is geographically located and the coverage information (e.g. ephemeris data) </w:t>
        </w:r>
        <w:r>
          <w:rPr>
            <w:rFonts w:hint="eastAsia"/>
            <w:lang w:eastAsia="zh-CN"/>
          </w:rPr>
          <w:t xml:space="preserve">from the RAN </w:t>
        </w:r>
        <w:r w:rsidRPr="00A0184E">
          <w:rPr>
            <w:lang w:eastAsia="zh-CN"/>
          </w:rPr>
          <w:t>by invoking Location Reporting procedure</w:t>
        </w:r>
        <w:r w:rsidRPr="00A0184E">
          <w:rPr>
            <w:rFonts w:hint="eastAsia"/>
            <w:lang w:eastAsia="zh-CN"/>
          </w:rPr>
          <w:t xml:space="preserve">. </w:t>
        </w:r>
        <w:r w:rsidRPr="00A0184E">
          <w:rPr>
            <w:lang w:eastAsia="zh-CN"/>
          </w:rPr>
          <w:t xml:space="preserve">In this solution, the UE may be static. In addition, </w:t>
        </w:r>
        <w:r w:rsidRPr="00A0184E">
          <w:rPr>
            <w:rFonts w:hint="eastAsia"/>
            <w:lang w:eastAsia="zh-CN"/>
          </w:rPr>
          <w:t xml:space="preserve">whether </w:t>
        </w:r>
        <w:r w:rsidRPr="00A0184E">
          <w:rPr>
            <w:lang w:eastAsia="zh-CN"/>
          </w:rPr>
          <w:t xml:space="preserve">the coverage information (e.g. ephemeris data) </w:t>
        </w:r>
        <w:r w:rsidRPr="00A0184E">
          <w:rPr>
            <w:rFonts w:hint="eastAsia"/>
            <w:lang w:eastAsia="zh-CN"/>
          </w:rPr>
          <w:t xml:space="preserve">can be send </w:t>
        </w:r>
        <w:r w:rsidRPr="00A0184E">
          <w:rPr>
            <w:lang w:eastAsia="zh-CN"/>
          </w:rPr>
          <w:t>to the AMF may need the RAN work group to further confirmation.</w:t>
        </w:r>
      </w:ins>
    </w:p>
    <w:p w:rsidR="0012058C" w:rsidRPr="003F6406" w:rsidRDefault="0012058C" w:rsidP="0012058C">
      <w:pPr>
        <w:pStyle w:val="B2"/>
        <w:rPr>
          <w:ins w:id="78" w:author="CATT-lyy1" w:date="2022-08-10T21:51:00Z"/>
          <w:lang w:eastAsia="zh-CN"/>
        </w:rPr>
      </w:pPr>
      <w:ins w:id="79" w:author="CATT-lyy1" w:date="2022-08-10T21:51:00Z">
        <w:r>
          <w:rPr>
            <w:rFonts w:eastAsiaTheme="minorEastAsia" w:hint="eastAsia"/>
            <w:lang w:val="en-US" w:eastAsia="zh-CN"/>
          </w:rPr>
          <w:t>-</w:t>
        </w:r>
        <w:r>
          <w:rPr>
            <w:rFonts w:eastAsiaTheme="minorEastAsia" w:hint="eastAsia"/>
            <w:lang w:val="en-US" w:eastAsia="zh-CN"/>
          </w:rPr>
          <w:tab/>
        </w:r>
        <w:r w:rsidRPr="003F6406">
          <w:rPr>
            <w:rFonts w:hint="eastAsia"/>
            <w:lang w:val="en-US" w:eastAsia="zh-CN"/>
          </w:rPr>
          <w:t xml:space="preserve">In solutions#6 and #11, </w:t>
        </w:r>
        <w:r>
          <w:rPr>
            <w:rFonts w:hint="eastAsia"/>
            <w:lang w:val="en-US" w:eastAsia="zh-CN"/>
          </w:rPr>
          <w:t xml:space="preserve">AMF </w:t>
        </w:r>
        <w:r>
          <w:rPr>
            <w:lang w:val="en-US" w:eastAsia="zh-CN"/>
          </w:rPr>
          <w:t>obtains</w:t>
        </w:r>
        <w:r>
          <w:rPr>
            <w:rFonts w:hint="eastAsia"/>
            <w:lang w:val="en-US" w:eastAsia="zh-CN"/>
          </w:rPr>
          <w:t xml:space="preserve"> </w:t>
        </w:r>
        <w:r w:rsidRPr="003F6406">
          <w:rPr>
            <w:rFonts w:hint="eastAsia"/>
            <w:lang w:val="en-US" w:eastAsia="zh-CN"/>
          </w:rPr>
          <w:t xml:space="preserve">the </w:t>
        </w:r>
        <w:r w:rsidRPr="003F6406">
          <w:rPr>
            <w:lang w:val="en-US" w:eastAsia="zh-CN"/>
          </w:rPr>
          <w:t>Unreachability Period</w:t>
        </w:r>
        <w:r w:rsidRPr="003F6406">
          <w:rPr>
            <w:rFonts w:hint="eastAsia"/>
            <w:lang w:val="en-US" w:eastAsia="zh-CN"/>
          </w:rPr>
          <w:t xml:space="preserve"> determine</w:t>
        </w:r>
        <w:r>
          <w:rPr>
            <w:rFonts w:hint="eastAsia"/>
            <w:lang w:val="en-US" w:eastAsia="zh-CN"/>
          </w:rPr>
          <w:t xml:space="preserve">d by the UE </w:t>
        </w:r>
        <w:r w:rsidRPr="003F6406">
          <w:rPr>
            <w:rFonts w:hint="eastAsia"/>
            <w:lang w:val="en-US" w:eastAsia="zh-CN"/>
          </w:rPr>
          <w:t xml:space="preserve">by invoking </w:t>
        </w:r>
        <w:r>
          <w:rPr>
            <w:rFonts w:hint="eastAsia"/>
            <w:lang w:val="en-US" w:eastAsia="zh-CN"/>
          </w:rPr>
          <w:t xml:space="preserve">the </w:t>
        </w:r>
        <w:r w:rsidRPr="003F6406">
          <w:rPr>
            <w:lang w:val="en-US" w:eastAsia="zh-CN"/>
          </w:rPr>
          <w:t>Registration Request</w:t>
        </w:r>
        <w:r>
          <w:rPr>
            <w:rFonts w:hint="eastAsia"/>
            <w:lang w:val="en-US" w:eastAsia="zh-CN"/>
          </w:rPr>
          <w:t xml:space="preserve"> pro</w:t>
        </w:r>
        <w:r w:rsidRPr="003F6406">
          <w:rPr>
            <w:rFonts w:hint="eastAsia"/>
            <w:lang w:val="en-US" w:eastAsia="zh-CN"/>
          </w:rPr>
          <w:t>c</w:t>
        </w:r>
        <w:r>
          <w:rPr>
            <w:rFonts w:hint="eastAsia"/>
            <w:lang w:val="en-US" w:eastAsia="zh-CN"/>
          </w:rPr>
          <w:t>ed</w:t>
        </w:r>
        <w:r w:rsidRPr="003F6406">
          <w:rPr>
            <w:rFonts w:hint="eastAsia"/>
            <w:lang w:val="en-US" w:eastAsia="zh-CN"/>
          </w:rPr>
          <w:t xml:space="preserve">ure. AMF </w:t>
        </w:r>
        <w:r>
          <w:rPr>
            <w:rFonts w:hint="eastAsia"/>
            <w:lang w:val="en-US" w:eastAsia="zh-CN"/>
          </w:rPr>
          <w:t xml:space="preserve">can </w:t>
        </w:r>
        <w:r w:rsidRPr="003F6406">
          <w:rPr>
            <w:rFonts w:hint="eastAsia"/>
            <w:lang w:val="en-US" w:eastAsia="zh-CN"/>
          </w:rPr>
          <w:t xml:space="preserve">also </w:t>
        </w:r>
        <w:r>
          <w:rPr>
            <w:rFonts w:hint="eastAsia"/>
            <w:lang w:val="en-US" w:eastAsia="zh-CN"/>
          </w:rPr>
          <w:t>obtain</w:t>
        </w:r>
        <w:r w:rsidRPr="003F6406">
          <w:rPr>
            <w:rFonts w:hint="eastAsia"/>
            <w:lang w:val="en-US" w:eastAsia="zh-CN"/>
          </w:rPr>
          <w:t xml:space="preserve"> the </w:t>
        </w:r>
        <w:r w:rsidRPr="003F6406">
          <w:rPr>
            <w:lang w:val="en-US" w:eastAsia="zh-CN"/>
          </w:rPr>
          <w:t>Unreachability Period</w:t>
        </w:r>
        <w:r>
          <w:rPr>
            <w:rFonts w:hint="eastAsia"/>
            <w:lang w:val="en-US" w:eastAsia="zh-CN"/>
          </w:rPr>
          <w:t xml:space="preserve"> from the NWDAF.</w:t>
        </w:r>
      </w:ins>
    </w:p>
    <w:p w:rsidR="0012058C" w:rsidRDefault="0012058C" w:rsidP="0012058C">
      <w:pPr>
        <w:pStyle w:val="B2"/>
        <w:rPr>
          <w:ins w:id="80" w:author="CATT-lyy1" w:date="2022-09-29T21:08:00Z"/>
          <w:rFonts w:eastAsiaTheme="minorEastAsia"/>
          <w:lang w:val="en-US" w:eastAsia="zh-CN"/>
        </w:rPr>
      </w:pPr>
      <w:ins w:id="81" w:author="CATT-lyy1" w:date="2022-08-10T21:51:00Z">
        <w:r>
          <w:rPr>
            <w:rFonts w:eastAsiaTheme="minorEastAsia" w:hint="eastAsia"/>
            <w:lang w:val="en-US" w:eastAsia="zh-CN"/>
          </w:rPr>
          <w:t>-</w:t>
        </w:r>
        <w:r>
          <w:rPr>
            <w:rFonts w:eastAsiaTheme="minorEastAsia" w:hint="eastAsia"/>
            <w:lang w:val="en-US" w:eastAsia="zh-CN"/>
          </w:rPr>
          <w:tab/>
        </w:r>
        <w:r w:rsidRPr="003F6406">
          <w:rPr>
            <w:rFonts w:hint="eastAsia"/>
            <w:lang w:val="en-US" w:eastAsia="zh-CN"/>
          </w:rPr>
          <w:t xml:space="preserve">In solution#10, the AMF/MME determines the </w:t>
        </w:r>
        <w:r w:rsidRPr="003F6406">
          <w:rPr>
            <w:lang w:val="en-US" w:eastAsia="zh-CN"/>
          </w:rPr>
          <w:t>expected in coverage time</w:t>
        </w:r>
        <w:r w:rsidRPr="003F6406">
          <w:rPr>
            <w:rFonts w:hint="eastAsia"/>
            <w:lang w:val="en-US" w:eastAsia="zh-CN"/>
          </w:rPr>
          <w:t xml:space="preserve"> and sent it to AF though the NEF/SCEF. Based on the known of the </w:t>
        </w:r>
        <w:r w:rsidRPr="003F6406">
          <w:rPr>
            <w:lang w:val="en-US" w:eastAsia="zh-CN"/>
          </w:rPr>
          <w:t>UE Reachability</w:t>
        </w:r>
        <w:r w:rsidRPr="003F6406">
          <w:rPr>
            <w:rFonts w:hint="eastAsia"/>
            <w:lang w:val="en-US" w:eastAsia="zh-CN"/>
          </w:rPr>
          <w:t xml:space="preserve">, AF can avoid </w:t>
        </w:r>
        <w:proofErr w:type="gramStart"/>
        <w:r w:rsidRPr="003F6406">
          <w:rPr>
            <w:rFonts w:hint="eastAsia"/>
            <w:lang w:val="en-US" w:eastAsia="zh-CN"/>
          </w:rPr>
          <w:t>to send</w:t>
        </w:r>
        <w:proofErr w:type="gramEnd"/>
        <w:r w:rsidRPr="003F6406">
          <w:rPr>
            <w:rFonts w:hint="eastAsia"/>
            <w:lang w:val="en-US" w:eastAsia="zh-CN"/>
          </w:rPr>
          <w:t xml:space="preserve"> </w:t>
        </w:r>
        <w:r>
          <w:rPr>
            <w:rFonts w:hint="eastAsia"/>
            <w:lang w:val="en-US" w:eastAsia="zh-CN"/>
          </w:rPr>
          <w:t xml:space="preserve">the </w:t>
        </w:r>
        <w:r w:rsidRPr="003F6406">
          <w:rPr>
            <w:rFonts w:hint="eastAsia"/>
            <w:lang w:val="en-US" w:eastAsia="zh-CN"/>
          </w:rPr>
          <w:t xml:space="preserve">DL data </w:t>
        </w:r>
        <w:r w:rsidRPr="003F6406">
          <w:rPr>
            <w:lang w:val="en-US" w:eastAsia="zh-CN"/>
          </w:rPr>
          <w:t>when the UE is not within the coverage</w:t>
        </w:r>
        <w:r w:rsidRPr="003F6406">
          <w:rPr>
            <w:rFonts w:hint="eastAsia"/>
            <w:lang w:val="en-US" w:eastAsia="zh-CN"/>
          </w:rPr>
          <w:t>.</w:t>
        </w:r>
      </w:ins>
    </w:p>
    <w:p w:rsidR="003C7B92" w:rsidRPr="003C7B92" w:rsidRDefault="003C7B92" w:rsidP="0012058C">
      <w:pPr>
        <w:pStyle w:val="B2"/>
        <w:rPr>
          <w:ins w:id="82" w:author="CATT-lyy1" w:date="2022-08-10T21:51:00Z"/>
          <w:rFonts w:eastAsiaTheme="minorEastAsia"/>
          <w:lang w:eastAsia="zh-CN"/>
        </w:rPr>
      </w:pPr>
      <w:ins w:id="83" w:author="CATT-lyy1" w:date="2022-09-29T21:08:00Z">
        <w:r>
          <w:rPr>
            <w:rFonts w:eastAsiaTheme="minorEastAsia" w:hint="eastAsia"/>
            <w:lang w:val="en-US" w:eastAsia="zh-CN"/>
          </w:rPr>
          <w:t>-</w:t>
        </w:r>
        <w:r>
          <w:rPr>
            <w:rFonts w:eastAsiaTheme="minorEastAsia" w:hint="eastAsia"/>
            <w:lang w:eastAsia="zh-CN"/>
          </w:rPr>
          <w:tab/>
        </w:r>
      </w:ins>
      <w:ins w:id="84" w:author="CATT-lyy1" w:date="2022-09-29T21:09:00Z">
        <w:r>
          <w:rPr>
            <w:rFonts w:eastAsiaTheme="minorEastAsia" w:hint="eastAsia"/>
            <w:lang w:eastAsia="zh-CN"/>
          </w:rPr>
          <w:t>I</w:t>
        </w:r>
      </w:ins>
      <w:ins w:id="85" w:author="CATT-lyy1" w:date="2022-09-29T21:08:00Z">
        <w:r>
          <w:rPr>
            <w:rFonts w:eastAsiaTheme="minorEastAsia" w:hint="eastAsia"/>
            <w:lang w:eastAsia="zh-CN"/>
          </w:rPr>
          <w:t>n solution#20,</w:t>
        </w:r>
      </w:ins>
      <w:ins w:id="86" w:author="CATT-lyy1" w:date="2022-09-29T21:09:00Z">
        <w:r>
          <w:rPr>
            <w:rFonts w:eastAsiaTheme="minorEastAsia" w:hint="eastAsia"/>
            <w:lang w:eastAsia="zh-CN"/>
          </w:rPr>
          <w:t xml:space="preserve"> the </w:t>
        </w:r>
        <w:r w:rsidRPr="003C7B92">
          <w:rPr>
            <w:rFonts w:eastAsiaTheme="minorEastAsia"/>
            <w:lang w:eastAsia="zh-CN"/>
          </w:rPr>
          <w:t>AMF/MME</w:t>
        </w:r>
      </w:ins>
      <w:ins w:id="87" w:author="CATT-lyy1" w:date="2022-09-29T21:16:00Z">
        <w:r w:rsidR="00E90240">
          <w:rPr>
            <w:rFonts w:eastAsiaTheme="minorEastAsia" w:hint="eastAsia"/>
            <w:lang w:eastAsia="zh-CN"/>
          </w:rPr>
          <w:t xml:space="preserve"> </w:t>
        </w:r>
      </w:ins>
      <w:ins w:id="88" w:author="CATT-lyy1" w:date="2022-09-29T21:09:00Z">
        <w:r w:rsidRPr="003C7B92">
          <w:rPr>
            <w:rFonts w:eastAsiaTheme="minorEastAsia"/>
            <w:lang w:eastAsia="zh-CN"/>
          </w:rPr>
          <w:t>determines</w:t>
        </w:r>
        <w:r>
          <w:rPr>
            <w:rFonts w:eastAsiaTheme="minorEastAsia" w:hint="eastAsia"/>
            <w:lang w:eastAsia="zh-CN"/>
          </w:rPr>
          <w:t xml:space="preserve"> </w:t>
        </w:r>
      </w:ins>
      <w:ins w:id="89" w:author="CATT-lyy1" w:date="2022-09-29T21:12:00Z">
        <w:r w:rsidRPr="003C7B92">
          <w:rPr>
            <w:rFonts w:eastAsiaTheme="minorEastAsia"/>
            <w:lang w:eastAsia="zh-CN"/>
          </w:rPr>
          <w:t>the paging</w:t>
        </w:r>
        <w:r>
          <w:rPr>
            <w:rFonts w:eastAsiaTheme="minorEastAsia" w:hint="eastAsia"/>
            <w:lang w:eastAsia="zh-CN"/>
          </w:rPr>
          <w:t xml:space="preserve"> time based on </w:t>
        </w:r>
      </w:ins>
      <w:ins w:id="90" w:author="CATT-lyy1" w:date="2022-09-29T21:09:00Z">
        <w:r w:rsidRPr="003C7B92">
          <w:rPr>
            <w:rFonts w:eastAsiaTheme="minorEastAsia"/>
            <w:lang w:eastAsia="zh-CN"/>
          </w:rPr>
          <w:t>the UE-DTA</w:t>
        </w:r>
      </w:ins>
      <w:ins w:id="91" w:author="CATT-lyy1" w:date="2022-09-29T21:13:00Z">
        <w:r>
          <w:rPr>
            <w:rFonts w:eastAsiaTheme="minorEastAsia" w:hint="eastAsia"/>
            <w:lang w:eastAsia="zh-CN"/>
          </w:rPr>
          <w:t xml:space="preserve"> </w:t>
        </w:r>
      </w:ins>
      <w:ins w:id="92" w:author="CATT-lyy1" w:date="2022-09-29T21:11:00Z">
        <w:r>
          <w:rPr>
            <w:rFonts w:eastAsiaTheme="minorEastAsia" w:hint="eastAsia"/>
            <w:lang w:eastAsia="zh-CN"/>
          </w:rPr>
          <w:t xml:space="preserve">and </w:t>
        </w:r>
      </w:ins>
      <w:ins w:id="93" w:author="CATT-lyy1" w:date="2022-09-29T21:12:00Z">
        <w:r w:rsidRPr="003C7B92">
          <w:rPr>
            <w:rFonts w:eastAsiaTheme="minorEastAsia"/>
            <w:lang w:eastAsia="zh-CN"/>
          </w:rPr>
          <w:t>satellite constellation coverage</w:t>
        </w:r>
      </w:ins>
      <w:ins w:id="94" w:author="CATT-lyy1" w:date="2022-09-29T21:09:00Z">
        <w:r>
          <w:rPr>
            <w:rFonts w:eastAsiaTheme="minorEastAsia" w:hint="eastAsia"/>
            <w:lang w:eastAsia="zh-CN"/>
          </w:rPr>
          <w:t xml:space="preserve"> </w:t>
        </w:r>
      </w:ins>
      <w:ins w:id="95" w:author="CATT-lyy1" w:date="2022-09-29T21:10:00Z">
        <w:r>
          <w:rPr>
            <w:rFonts w:eastAsiaTheme="minorEastAsia" w:hint="eastAsia"/>
            <w:lang w:eastAsia="zh-CN"/>
          </w:rPr>
          <w:t xml:space="preserve">to reduce the </w:t>
        </w:r>
        <w:r w:rsidRPr="003C7B92">
          <w:rPr>
            <w:rFonts w:eastAsiaTheme="minorEastAsia"/>
            <w:lang w:eastAsia="zh-CN"/>
          </w:rPr>
          <w:t>paging</w:t>
        </w:r>
      </w:ins>
      <w:ins w:id="96" w:author="CATT-lyy1" w:date="2022-09-29T21:15:00Z">
        <w:r>
          <w:rPr>
            <w:rFonts w:eastAsiaTheme="minorEastAsia" w:hint="eastAsia"/>
            <w:lang w:eastAsia="zh-CN"/>
          </w:rPr>
          <w:t xml:space="preserve"> </w:t>
        </w:r>
      </w:ins>
      <w:proofErr w:type="spellStart"/>
      <w:ins w:id="97" w:author="CATT-lyy1" w:date="2022-09-29T21:10:00Z">
        <w:r w:rsidRPr="003C7B92">
          <w:rPr>
            <w:rFonts w:eastAsiaTheme="minorEastAsia"/>
            <w:lang w:eastAsia="zh-CN"/>
          </w:rPr>
          <w:t>signalling</w:t>
        </w:r>
        <w:proofErr w:type="spellEnd"/>
        <w:r w:rsidRPr="003C7B92">
          <w:rPr>
            <w:rFonts w:eastAsiaTheme="minorEastAsia"/>
            <w:lang w:eastAsia="zh-CN"/>
          </w:rPr>
          <w:t xml:space="preserve"> load</w:t>
        </w:r>
        <w:r>
          <w:rPr>
            <w:rFonts w:eastAsiaTheme="minorEastAsia" w:hint="eastAsia"/>
            <w:lang w:eastAsia="zh-CN"/>
          </w:rPr>
          <w:t>.</w:t>
        </w:r>
      </w:ins>
    </w:p>
    <w:p w:rsidR="0012058C" w:rsidRDefault="0012058C" w:rsidP="0012058C">
      <w:pPr>
        <w:pStyle w:val="B1"/>
        <w:rPr>
          <w:ins w:id="98" w:author="CATT-lyy1" w:date="2022-08-10T21:51:00Z"/>
          <w:lang w:val="en-US" w:eastAsia="zh-CN"/>
        </w:rPr>
      </w:pPr>
      <w:ins w:id="99" w:author="CATT-lyy1" w:date="2022-08-10T21:51:00Z">
        <w:r>
          <w:rPr>
            <w:rFonts w:eastAsiaTheme="minorEastAsia" w:hint="eastAsia"/>
            <w:lang w:val="en-US" w:eastAsia="zh-CN"/>
          </w:rPr>
          <w:t>-</w:t>
        </w:r>
        <w:r>
          <w:rPr>
            <w:rFonts w:eastAsiaTheme="minorEastAsia" w:hint="eastAsia"/>
            <w:lang w:val="en-US" w:eastAsia="zh-CN"/>
          </w:rPr>
          <w:tab/>
        </w:r>
        <w:r>
          <w:rPr>
            <w:lang w:val="en-US" w:eastAsia="zh-CN"/>
          </w:rPr>
          <w:t>I</w:t>
        </w:r>
        <w:r>
          <w:rPr>
            <w:rFonts w:hint="eastAsia"/>
            <w:lang w:val="en-US" w:eastAsia="zh-CN"/>
          </w:rPr>
          <w:t xml:space="preserve">n </w:t>
        </w:r>
        <w:r w:rsidRPr="003F6406">
          <w:rPr>
            <w:lang w:val="en-US" w:eastAsia="zh-CN"/>
          </w:rPr>
          <w:t>solution</w:t>
        </w:r>
        <w:r>
          <w:rPr>
            <w:rFonts w:hint="eastAsia"/>
            <w:lang w:val="en-US" w:eastAsia="zh-CN"/>
          </w:rPr>
          <w:t>s</w:t>
        </w:r>
        <w:r w:rsidRPr="003F6406">
          <w:rPr>
            <w:lang w:val="en-US" w:eastAsia="zh-CN"/>
          </w:rPr>
          <w:t xml:space="preserve"> #</w:t>
        </w:r>
        <w:r>
          <w:rPr>
            <w:rFonts w:hint="eastAsia"/>
            <w:lang w:val="en-US" w:eastAsia="zh-CN"/>
          </w:rPr>
          <w:t>8</w:t>
        </w:r>
        <w:r w:rsidRPr="003F6406">
          <w:rPr>
            <w:lang w:val="en-US" w:eastAsia="zh-CN"/>
          </w:rPr>
          <w:t>, #</w:t>
        </w:r>
        <w:r>
          <w:rPr>
            <w:rFonts w:hint="eastAsia"/>
            <w:lang w:val="en-US" w:eastAsia="zh-CN"/>
          </w:rPr>
          <w:t>11</w:t>
        </w:r>
        <w:r w:rsidRPr="003F6406">
          <w:rPr>
            <w:lang w:val="en-US" w:eastAsia="zh-CN"/>
          </w:rPr>
          <w:t>, #1</w:t>
        </w:r>
        <w:r>
          <w:rPr>
            <w:rFonts w:hint="eastAsia"/>
            <w:lang w:val="en-US" w:eastAsia="zh-CN"/>
          </w:rPr>
          <w:t>5</w:t>
        </w:r>
        <w:r w:rsidRPr="003F6406">
          <w:rPr>
            <w:lang w:val="en-US" w:eastAsia="zh-CN"/>
          </w:rPr>
          <w:t>, #1</w:t>
        </w:r>
        <w:r>
          <w:rPr>
            <w:rFonts w:hint="eastAsia"/>
            <w:lang w:val="en-US" w:eastAsia="zh-CN"/>
          </w:rPr>
          <w:t>6</w:t>
        </w:r>
        <w:r w:rsidRPr="003F6406">
          <w:rPr>
            <w:lang w:val="en-US" w:eastAsia="zh-CN"/>
          </w:rPr>
          <w:t>,</w:t>
        </w:r>
        <w:r>
          <w:rPr>
            <w:rFonts w:hint="eastAsia"/>
            <w:lang w:val="en-US" w:eastAsia="zh-CN"/>
          </w:rPr>
          <w:t xml:space="preserve"> UE determines the </w:t>
        </w:r>
        <w:r w:rsidRPr="005A56A1">
          <w:rPr>
            <w:lang w:val="en-US" w:eastAsia="zh-CN"/>
          </w:rPr>
          <w:t>mobility management</w:t>
        </w:r>
        <w:r>
          <w:rPr>
            <w:rFonts w:hint="eastAsia"/>
            <w:lang w:val="en-US" w:eastAsia="zh-CN"/>
          </w:rPr>
          <w:t xml:space="preserve"> information and </w:t>
        </w:r>
        <w:r w:rsidRPr="005A56A1">
          <w:rPr>
            <w:lang w:val="en-US" w:eastAsia="zh-CN"/>
          </w:rPr>
          <w:t>sends it to</w:t>
        </w:r>
        <w:r>
          <w:rPr>
            <w:rFonts w:hint="eastAsia"/>
            <w:lang w:val="en-US" w:eastAsia="zh-CN"/>
          </w:rPr>
          <w:t xml:space="preserve"> CN for use.</w:t>
        </w:r>
      </w:ins>
    </w:p>
    <w:p w:rsidR="0012058C" w:rsidRDefault="0012058C" w:rsidP="0012058C">
      <w:pPr>
        <w:pStyle w:val="B2"/>
        <w:rPr>
          <w:ins w:id="100" w:author="CATT-lyy1" w:date="2022-08-10T21:51:00Z"/>
          <w:lang w:eastAsia="zh-CN"/>
        </w:rPr>
      </w:pPr>
      <w:ins w:id="101" w:author="CATT-lyy1" w:date="2022-08-10T21:51:00Z">
        <w:r>
          <w:rPr>
            <w:rFonts w:eastAsiaTheme="minorEastAsia" w:hint="eastAsia"/>
            <w:lang w:eastAsia="zh-CN"/>
          </w:rPr>
          <w:t>-</w:t>
        </w:r>
        <w:r>
          <w:rPr>
            <w:rFonts w:eastAsiaTheme="minorEastAsia" w:hint="eastAsia"/>
            <w:lang w:eastAsia="zh-CN"/>
          </w:rPr>
          <w:tab/>
        </w:r>
        <w:r>
          <w:rPr>
            <w:rFonts w:hint="eastAsia"/>
            <w:lang w:eastAsia="zh-CN"/>
          </w:rPr>
          <w:t>In solutions#8 and#11, UE s</w:t>
        </w:r>
        <w:r w:rsidRPr="006436AA">
          <w:rPr>
            <w:lang w:eastAsia="zh-CN"/>
          </w:rPr>
          <w:t>end</w:t>
        </w:r>
        <w:r>
          <w:rPr>
            <w:lang w:eastAsia="zh-CN"/>
          </w:rPr>
          <w:t>s</w:t>
        </w:r>
        <w:r w:rsidRPr="006436AA">
          <w:rPr>
            <w:lang w:eastAsia="zh-CN"/>
          </w:rPr>
          <w:t xml:space="preserve"> Leaving Coverage Indication </w:t>
        </w:r>
        <w:r>
          <w:rPr>
            <w:rFonts w:hint="eastAsia"/>
            <w:lang w:eastAsia="zh-CN"/>
          </w:rPr>
          <w:t xml:space="preserve">via </w:t>
        </w:r>
        <w:r w:rsidRPr="006436AA">
          <w:rPr>
            <w:lang w:eastAsia="zh-CN"/>
          </w:rPr>
          <w:t>Service Request or Registration Request</w:t>
        </w:r>
        <w:r>
          <w:rPr>
            <w:rFonts w:hint="eastAsia"/>
            <w:lang w:eastAsia="zh-CN"/>
          </w:rPr>
          <w:t xml:space="preserve"> </w:t>
        </w:r>
        <w:r w:rsidRPr="006436AA">
          <w:rPr>
            <w:lang w:eastAsia="zh-CN"/>
          </w:rPr>
          <w:t>when it is abou</w:t>
        </w:r>
        <w:r>
          <w:rPr>
            <w:lang w:eastAsia="zh-CN"/>
          </w:rPr>
          <w:t>t to leave the network coverage</w:t>
        </w:r>
        <w:r>
          <w:rPr>
            <w:rFonts w:hint="eastAsia"/>
            <w:lang w:eastAsia="zh-CN"/>
          </w:rPr>
          <w:t xml:space="preserve">. </w:t>
        </w:r>
        <w:r>
          <w:rPr>
            <w:lang w:eastAsia="zh-CN"/>
          </w:rPr>
          <w:t>This</w:t>
        </w:r>
        <w:r>
          <w:rPr>
            <w:rFonts w:hint="eastAsia"/>
            <w:lang w:eastAsia="zh-CN"/>
          </w:rPr>
          <w:t xml:space="preserve"> solution can apply to the </w:t>
        </w:r>
        <w:r>
          <w:rPr>
            <w:lang w:eastAsia="zh-CN"/>
          </w:rPr>
          <w:t>sceneries</w:t>
        </w:r>
        <w:r>
          <w:rPr>
            <w:rFonts w:hint="eastAsia"/>
            <w:lang w:eastAsia="zh-CN"/>
          </w:rPr>
          <w:t xml:space="preserve"> where UE </w:t>
        </w:r>
        <w:r>
          <w:rPr>
            <w:rFonts w:eastAsiaTheme="minorEastAsia" w:hint="eastAsia"/>
            <w:lang w:eastAsia="zh-CN"/>
          </w:rPr>
          <w:t>is</w:t>
        </w:r>
        <w:r>
          <w:rPr>
            <w:rFonts w:hint="eastAsia"/>
            <w:lang w:eastAsia="zh-CN"/>
          </w:rPr>
          <w:t xml:space="preserve"> </w:t>
        </w:r>
        <w:r w:rsidRPr="006436AA">
          <w:rPr>
            <w:lang w:eastAsia="zh-CN"/>
          </w:rPr>
          <w:t>stati</w:t>
        </w:r>
        <w:r>
          <w:rPr>
            <w:rFonts w:eastAsiaTheme="minorEastAsia" w:hint="eastAsia"/>
            <w:lang w:eastAsia="zh-CN"/>
          </w:rPr>
          <w:t>onary</w:t>
        </w:r>
        <w:r>
          <w:rPr>
            <w:rFonts w:hint="eastAsia"/>
            <w:lang w:eastAsia="zh-CN"/>
          </w:rPr>
          <w:t xml:space="preserve"> or mo</w:t>
        </w:r>
        <w:r>
          <w:rPr>
            <w:rFonts w:eastAsiaTheme="minorEastAsia" w:hint="eastAsia"/>
            <w:lang w:eastAsia="zh-CN"/>
          </w:rPr>
          <w:t>ving</w:t>
        </w:r>
        <w:r>
          <w:rPr>
            <w:rFonts w:hint="eastAsia"/>
            <w:lang w:eastAsia="zh-CN"/>
          </w:rPr>
          <w:t xml:space="preserve">. No </w:t>
        </w:r>
        <w:r w:rsidRPr="00F634A2">
          <w:rPr>
            <w:lang w:eastAsia="zh-CN"/>
          </w:rPr>
          <w:t>satellite coverage</w:t>
        </w:r>
        <w:r w:rsidRPr="00F634A2">
          <w:rPr>
            <w:rFonts w:hint="eastAsia"/>
            <w:lang w:eastAsia="zh-CN"/>
          </w:rPr>
          <w:t xml:space="preserve"> </w:t>
        </w:r>
        <w:r w:rsidRPr="00F634A2">
          <w:rPr>
            <w:lang w:eastAsia="zh-CN"/>
          </w:rPr>
          <w:t>information</w:t>
        </w:r>
        <w:r w:rsidRPr="00F634A2">
          <w:rPr>
            <w:rFonts w:hint="eastAsia"/>
            <w:lang w:eastAsia="zh-CN"/>
          </w:rPr>
          <w:t xml:space="preserve"> </w:t>
        </w:r>
        <w:r>
          <w:rPr>
            <w:rFonts w:hint="eastAsia"/>
            <w:lang w:eastAsia="zh-CN"/>
          </w:rPr>
          <w:t>transmission is required.</w:t>
        </w:r>
      </w:ins>
    </w:p>
    <w:p w:rsidR="0012058C" w:rsidRPr="006436AA" w:rsidRDefault="0012058C" w:rsidP="0012058C">
      <w:pPr>
        <w:pStyle w:val="B2"/>
        <w:rPr>
          <w:ins w:id="102" w:author="CATT-lyy1" w:date="2022-08-10T21:51:00Z"/>
          <w:lang w:eastAsia="zh-CN"/>
        </w:rPr>
      </w:pPr>
      <w:ins w:id="103" w:author="CATT-lyy1" w:date="2022-08-10T21:51:00Z">
        <w:r>
          <w:rPr>
            <w:rFonts w:eastAsiaTheme="minorEastAsia" w:hint="eastAsia"/>
            <w:lang w:eastAsia="zh-CN"/>
          </w:rPr>
          <w:t>-</w:t>
        </w:r>
        <w:r>
          <w:rPr>
            <w:rFonts w:eastAsiaTheme="minorEastAsia" w:hint="eastAsia"/>
            <w:lang w:eastAsia="zh-CN"/>
          </w:rPr>
          <w:tab/>
        </w:r>
        <w:r>
          <w:rPr>
            <w:lang w:eastAsia="zh-CN"/>
          </w:rPr>
          <w:t>S</w:t>
        </w:r>
        <w:r>
          <w:rPr>
            <w:rFonts w:hint="eastAsia"/>
            <w:lang w:eastAsia="zh-CN"/>
          </w:rPr>
          <w:t>olution#15 proposes to provide the</w:t>
        </w:r>
        <w:r w:rsidRPr="005A56A1">
          <w:rPr>
            <w:lang w:eastAsia="zh-CN"/>
          </w:rPr>
          <w:t xml:space="preserve"> </w:t>
        </w:r>
        <w:r w:rsidRPr="001E7CB1">
          <w:rPr>
            <w:lang w:eastAsia="zh-CN"/>
          </w:rPr>
          <w:t>satellite</w:t>
        </w:r>
        <w:r>
          <w:rPr>
            <w:rFonts w:hint="eastAsia"/>
            <w:lang w:eastAsia="zh-CN"/>
          </w:rPr>
          <w:t xml:space="preserve"> coverage data to the UE by using </w:t>
        </w:r>
        <w:r w:rsidRPr="006C4997">
          <w:rPr>
            <w:lang w:eastAsia="zh-CN"/>
          </w:rPr>
          <w:t>HTTPS Query</w:t>
        </w:r>
        <w:r>
          <w:rPr>
            <w:rFonts w:hint="eastAsia"/>
            <w:lang w:eastAsia="zh-CN"/>
          </w:rPr>
          <w:t xml:space="preserve"> to a server way or using </w:t>
        </w:r>
        <w:r w:rsidRPr="006C4997">
          <w:rPr>
            <w:lang w:eastAsia="zh-CN"/>
          </w:rPr>
          <w:t>an DCAF and NWDAF</w:t>
        </w:r>
        <w:r>
          <w:rPr>
            <w:rFonts w:hint="eastAsia"/>
            <w:lang w:eastAsia="zh-CN"/>
          </w:rPr>
          <w:t xml:space="preserve">. This </w:t>
        </w:r>
        <w:r>
          <w:rPr>
            <w:lang w:eastAsia="zh-CN"/>
          </w:rPr>
          <w:t>solution</w:t>
        </w:r>
        <w:r>
          <w:rPr>
            <w:rFonts w:hint="eastAsia"/>
            <w:lang w:eastAsia="zh-CN"/>
          </w:rPr>
          <w:t xml:space="preserve"> shows a new way for the UE to obtain the </w:t>
        </w:r>
        <w:r w:rsidRPr="00016371">
          <w:rPr>
            <w:lang w:eastAsia="zh-CN"/>
          </w:rPr>
          <w:t xml:space="preserve">coverage data </w:t>
        </w:r>
        <w:r>
          <w:rPr>
            <w:rFonts w:hint="eastAsia"/>
            <w:lang w:eastAsia="zh-CN"/>
          </w:rPr>
          <w:t xml:space="preserve">which </w:t>
        </w:r>
        <w:r w:rsidRPr="00016371">
          <w:rPr>
            <w:lang w:eastAsia="zh-CN"/>
          </w:rPr>
          <w:t>include</w:t>
        </w:r>
        <w:r>
          <w:rPr>
            <w:rFonts w:hint="eastAsia"/>
            <w:lang w:eastAsia="zh-CN"/>
          </w:rPr>
          <w:t>s</w:t>
        </w:r>
        <w:r w:rsidRPr="00016371">
          <w:rPr>
            <w:lang w:eastAsia="zh-CN"/>
          </w:rPr>
          <w:t xml:space="preserve"> a coverage map</w:t>
        </w:r>
        <w:r>
          <w:rPr>
            <w:rFonts w:hint="eastAsia"/>
            <w:lang w:eastAsia="zh-CN"/>
          </w:rPr>
          <w:t>.</w:t>
        </w:r>
        <w:r w:rsidRPr="005A56A1">
          <w:rPr>
            <w:lang w:eastAsia="zh-CN"/>
          </w:rPr>
          <w:t xml:space="preserve"> </w:t>
        </w:r>
        <w:r w:rsidRPr="001D17A0">
          <w:rPr>
            <w:lang w:eastAsia="zh-CN"/>
          </w:rPr>
          <w:t>In</w:t>
        </w:r>
        <w:r>
          <w:rPr>
            <w:lang w:eastAsia="zh-CN"/>
          </w:rPr>
          <w:t xml:space="preserve"> addition to requiring the </w:t>
        </w:r>
        <w:r>
          <w:rPr>
            <w:rFonts w:hint="eastAsia"/>
            <w:lang w:eastAsia="zh-CN"/>
          </w:rPr>
          <w:t>NWDAF</w:t>
        </w:r>
        <w:r w:rsidRPr="001D17A0">
          <w:rPr>
            <w:lang w:eastAsia="zh-CN"/>
          </w:rPr>
          <w:t xml:space="preserve"> and the UE to have coding capability, this </w:t>
        </w:r>
        <w:r>
          <w:rPr>
            <w:rFonts w:hint="eastAsia"/>
            <w:lang w:eastAsia="zh-CN"/>
          </w:rPr>
          <w:t xml:space="preserve">solution </w:t>
        </w:r>
        <w:r>
          <w:rPr>
            <w:lang w:eastAsia="zh-CN"/>
          </w:rPr>
          <w:t xml:space="preserve">also requires the </w:t>
        </w:r>
        <w:r>
          <w:rPr>
            <w:rFonts w:hint="eastAsia"/>
            <w:lang w:eastAsia="zh-CN"/>
          </w:rPr>
          <w:t>RAN</w:t>
        </w:r>
        <w:r w:rsidRPr="001D17A0">
          <w:rPr>
            <w:lang w:eastAsia="zh-CN"/>
          </w:rPr>
          <w:t xml:space="preserve"> to consider how to use this information</w:t>
        </w:r>
        <w:r>
          <w:rPr>
            <w:rFonts w:hint="eastAsia"/>
            <w:lang w:eastAsia="zh-CN"/>
          </w:rPr>
          <w:t xml:space="preserve">. Discussion </w:t>
        </w:r>
        <w:r>
          <w:rPr>
            <w:lang w:eastAsia="zh-CN"/>
          </w:rPr>
          <w:t>with</w:t>
        </w:r>
        <w:r>
          <w:rPr>
            <w:rFonts w:hint="eastAsia"/>
            <w:lang w:eastAsia="zh-CN"/>
          </w:rPr>
          <w:t xml:space="preserve"> the e</w:t>
        </w:r>
        <w:r>
          <w:rPr>
            <w:lang w:eastAsia="zh-CN"/>
          </w:rPr>
          <w:t xml:space="preserve">NA item and </w:t>
        </w:r>
        <w:r>
          <w:rPr>
            <w:rFonts w:hint="eastAsia"/>
            <w:lang w:eastAsia="zh-CN"/>
          </w:rPr>
          <w:t>the RAN</w:t>
        </w:r>
        <w:r w:rsidRPr="00261D21">
          <w:rPr>
            <w:lang w:eastAsia="zh-CN"/>
          </w:rPr>
          <w:t xml:space="preserve"> work group is</w:t>
        </w:r>
        <w:r>
          <w:rPr>
            <w:rFonts w:hint="eastAsia"/>
            <w:lang w:eastAsia="zh-CN"/>
          </w:rPr>
          <w:t xml:space="preserve"> needed.</w:t>
        </w:r>
      </w:ins>
    </w:p>
    <w:p w:rsidR="0012058C" w:rsidRDefault="0012058C" w:rsidP="0012058C">
      <w:pPr>
        <w:pStyle w:val="B2"/>
        <w:rPr>
          <w:ins w:id="104" w:author="CATT-lyy1" w:date="2022-09-29T17:31:00Z"/>
          <w:rFonts w:eastAsiaTheme="minorEastAsia"/>
          <w:lang w:eastAsia="zh-CN"/>
        </w:rPr>
      </w:pPr>
      <w:ins w:id="105" w:author="CATT-lyy1" w:date="2022-08-10T21:51:00Z">
        <w:r>
          <w:rPr>
            <w:rFonts w:eastAsiaTheme="minorEastAsia" w:hint="eastAsia"/>
            <w:lang w:eastAsia="zh-CN"/>
          </w:rPr>
          <w:t>-</w:t>
        </w:r>
        <w:r>
          <w:rPr>
            <w:rFonts w:eastAsiaTheme="minorEastAsia" w:hint="eastAsia"/>
            <w:lang w:eastAsia="zh-CN"/>
          </w:rPr>
          <w:tab/>
        </w:r>
        <w:r>
          <w:rPr>
            <w:rFonts w:hint="eastAsia"/>
            <w:lang w:eastAsia="zh-CN"/>
          </w:rPr>
          <w:t>In solution#16, the UE determines the</w:t>
        </w:r>
        <w:r w:rsidRPr="00C8572C">
          <w:rPr>
            <w:lang w:eastAsia="zh-CN"/>
          </w:rPr>
          <w:t xml:space="preserve"> generalized unavailability period</w:t>
        </w:r>
        <w:r>
          <w:rPr>
            <w:rFonts w:hint="eastAsia"/>
            <w:lang w:eastAsia="zh-CN"/>
          </w:rPr>
          <w:t xml:space="preserve"> and sends it to the AMF/MME via </w:t>
        </w:r>
        <w:r w:rsidRPr="00C8572C">
          <w:rPr>
            <w:lang w:eastAsia="zh-CN"/>
          </w:rPr>
          <w:t>Registration or TAU procedure.</w:t>
        </w:r>
        <w:r>
          <w:rPr>
            <w:rFonts w:hint="eastAsia"/>
            <w:lang w:eastAsia="zh-CN"/>
          </w:rPr>
          <w:t xml:space="preserve"> </w:t>
        </w:r>
        <w:r>
          <w:rPr>
            <w:lang w:eastAsia="zh-CN"/>
          </w:rPr>
          <w:t>N</w:t>
        </w:r>
        <w:r>
          <w:rPr>
            <w:rFonts w:hint="eastAsia"/>
            <w:lang w:eastAsia="zh-CN"/>
          </w:rPr>
          <w:t xml:space="preserve">o </w:t>
        </w:r>
        <w:r w:rsidRPr="00C8572C">
          <w:rPr>
            <w:lang w:eastAsia="zh-CN"/>
          </w:rPr>
          <w:t>satellite coverage</w:t>
        </w:r>
        <w:r>
          <w:rPr>
            <w:rFonts w:hint="eastAsia"/>
            <w:lang w:eastAsia="zh-CN"/>
          </w:rPr>
          <w:t xml:space="preserve"> </w:t>
        </w:r>
        <w:r>
          <w:rPr>
            <w:lang w:eastAsia="zh-CN"/>
          </w:rPr>
          <w:t>information</w:t>
        </w:r>
        <w:r>
          <w:rPr>
            <w:rFonts w:hint="eastAsia"/>
            <w:lang w:eastAsia="zh-CN"/>
          </w:rPr>
          <w:t xml:space="preserve"> is needed to transmit to the CN in this solution.</w:t>
        </w:r>
      </w:ins>
    </w:p>
    <w:p w:rsidR="00D86404" w:rsidRDefault="00D86404" w:rsidP="00D86404">
      <w:pPr>
        <w:pStyle w:val="B1"/>
        <w:rPr>
          <w:ins w:id="106" w:author="CATT-lyy1" w:date="2022-09-29T17:31:00Z"/>
          <w:lang w:val="en-US" w:eastAsia="zh-CN"/>
        </w:rPr>
      </w:pPr>
      <w:ins w:id="107" w:author="CATT-lyy1" w:date="2022-09-29T17:31:00Z">
        <w:r>
          <w:rPr>
            <w:rFonts w:eastAsiaTheme="minorEastAsia" w:hint="eastAsia"/>
            <w:lang w:val="en-US" w:eastAsia="zh-CN"/>
          </w:rPr>
          <w:t>-</w:t>
        </w:r>
        <w:r>
          <w:rPr>
            <w:rFonts w:eastAsiaTheme="minorEastAsia" w:hint="eastAsia"/>
            <w:lang w:val="en-US" w:eastAsia="zh-CN"/>
          </w:rPr>
          <w:tab/>
        </w:r>
        <w:r>
          <w:rPr>
            <w:lang w:val="en-US" w:eastAsia="zh-CN"/>
          </w:rPr>
          <w:t>I</w:t>
        </w:r>
        <w:r>
          <w:rPr>
            <w:rFonts w:hint="eastAsia"/>
            <w:lang w:val="en-US" w:eastAsia="zh-CN"/>
          </w:rPr>
          <w:t xml:space="preserve">n </w:t>
        </w:r>
        <w:r w:rsidRPr="003F6406">
          <w:rPr>
            <w:lang w:val="en-US" w:eastAsia="zh-CN"/>
          </w:rPr>
          <w:t>solution</w:t>
        </w:r>
        <w:r>
          <w:rPr>
            <w:rFonts w:hint="eastAsia"/>
            <w:lang w:val="en-US" w:eastAsia="zh-CN"/>
          </w:rPr>
          <w:t>s</w:t>
        </w:r>
        <w:r w:rsidRPr="003F6406">
          <w:rPr>
            <w:lang w:val="en-US" w:eastAsia="zh-CN"/>
          </w:rPr>
          <w:t xml:space="preserve"> #</w:t>
        </w:r>
        <w:r>
          <w:rPr>
            <w:rFonts w:eastAsiaTheme="minorEastAsia" w:hint="eastAsia"/>
            <w:lang w:val="en-US" w:eastAsia="zh-CN"/>
          </w:rPr>
          <w:t>17</w:t>
        </w:r>
        <w:r w:rsidRPr="003F6406">
          <w:rPr>
            <w:lang w:val="en-US" w:eastAsia="zh-CN"/>
          </w:rPr>
          <w:t>, #</w:t>
        </w:r>
        <w:r>
          <w:rPr>
            <w:rFonts w:hint="eastAsia"/>
            <w:lang w:val="en-US" w:eastAsia="zh-CN"/>
          </w:rPr>
          <w:t>1</w:t>
        </w:r>
      </w:ins>
      <w:ins w:id="108" w:author="CATT-lyy1" w:date="2022-09-29T20:11:00Z">
        <w:r w:rsidR="001846A6">
          <w:rPr>
            <w:rFonts w:eastAsiaTheme="minorEastAsia" w:hint="eastAsia"/>
            <w:lang w:val="en-US" w:eastAsia="zh-CN"/>
          </w:rPr>
          <w:t>9</w:t>
        </w:r>
      </w:ins>
      <w:ins w:id="109" w:author="CATT-lyy1" w:date="2022-09-29T17:31:00Z">
        <w:r w:rsidRPr="003F6406">
          <w:rPr>
            <w:lang w:val="en-US" w:eastAsia="zh-CN"/>
          </w:rPr>
          <w:t>, #</w:t>
        </w:r>
      </w:ins>
      <w:ins w:id="110" w:author="CATT-lyy1" w:date="2022-09-29T20:38:00Z">
        <w:r w:rsidR="000D39C4">
          <w:rPr>
            <w:rFonts w:eastAsiaTheme="minorEastAsia" w:hint="eastAsia"/>
            <w:lang w:val="en-US" w:eastAsia="zh-CN"/>
          </w:rPr>
          <w:t>22</w:t>
        </w:r>
      </w:ins>
      <w:ins w:id="111" w:author="CATT-lyy1" w:date="2022-09-29T17:31:00Z">
        <w:r w:rsidRPr="003F6406">
          <w:rPr>
            <w:lang w:val="en-US" w:eastAsia="zh-CN"/>
          </w:rPr>
          <w:t>,</w:t>
        </w:r>
        <w:r>
          <w:rPr>
            <w:rFonts w:hint="eastAsia"/>
            <w:lang w:val="en-US" w:eastAsia="zh-CN"/>
          </w:rPr>
          <w:t xml:space="preserve"> </w:t>
        </w:r>
      </w:ins>
      <w:ins w:id="112" w:author="CATT-lyy1" w:date="2022-09-29T17:39:00Z">
        <w:r w:rsidR="000D39C4">
          <w:rPr>
            <w:lang w:val="en-US" w:eastAsia="zh-CN"/>
          </w:rPr>
          <w:t>a new 5G NF</w:t>
        </w:r>
      </w:ins>
      <w:ins w:id="113" w:author="CATT-lyy1" w:date="2022-09-29T20:38:00Z">
        <w:r w:rsidR="000D39C4">
          <w:rPr>
            <w:rFonts w:eastAsiaTheme="minorEastAsia" w:hint="eastAsia"/>
            <w:lang w:val="en-US" w:eastAsia="zh-CN"/>
          </w:rPr>
          <w:t xml:space="preserve">, </w:t>
        </w:r>
      </w:ins>
      <w:ins w:id="114" w:author="CATT-lyy1" w:date="2022-09-29T17:39:00Z">
        <w:r w:rsidR="00AD23BC" w:rsidRPr="00AD23BC">
          <w:rPr>
            <w:lang w:val="en-US" w:eastAsia="zh-CN"/>
          </w:rPr>
          <w:t>a 3rd party server</w:t>
        </w:r>
      </w:ins>
      <w:ins w:id="115" w:author="CATT-lyy1" w:date="2022-09-29T20:38:00Z">
        <w:r w:rsidR="000D39C4">
          <w:rPr>
            <w:rFonts w:eastAsiaTheme="minorEastAsia" w:hint="eastAsia"/>
            <w:lang w:val="en-US" w:eastAsia="zh-CN"/>
          </w:rPr>
          <w:t xml:space="preserve"> or AF</w:t>
        </w:r>
      </w:ins>
      <w:ins w:id="116" w:author="CATT-lyy1" w:date="2022-09-29T17:39:00Z">
        <w:r w:rsidR="00AD23BC" w:rsidRPr="00AD23BC">
          <w:rPr>
            <w:rFonts w:hint="eastAsia"/>
            <w:lang w:val="en-US" w:eastAsia="zh-CN"/>
          </w:rPr>
          <w:t xml:space="preserve"> </w:t>
        </w:r>
      </w:ins>
      <w:ins w:id="117" w:author="CATT-lyy1" w:date="2022-09-29T17:31:00Z">
        <w:r>
          <w:rPr>
            <w:rFonts w:hint="eastAsia"/>
            <w:lang w:val="en-US" w:eastAsia="zh-CN"/>
          </w:rPr>
          <w:t xml:space="preserve">determines the </w:t>
        </w:r>
        <w:r w:rsidRPr="005A56A1">
          <w:rPr>
            <w:lang w:val="en-US" w:eastAsia="zh-CN"/>
          </w:rPr>
          <w:t>mobility management</w:t>
        </w:r>
        <w:r>
          <w:rPr>
            <w:rFonts w:hint="eastAsia"/>
            <w:lang w:val="en-US" w:eastAsia="zh-CN"/>
          </w:rPr>
          <w:t xml:space="preserve"> information</w:t>
        </w:r>
      </w:ins>
      <w:ins w:id="118" w:author="CATT-lyy1" w:date="2022-09-29T17:40:00Z">
        <w:r w:rsidR="00AD23BC" w:rsidRPr="00AD23BC">
          <w:t xml:space="preserve"> </w:t>
        </w:r>
        <w:r w:rsidR="00AD23BC" w:rsidRPr="00AD23BC">
          <w:rPr>
            <w:lang w:val="en-US" w:eastAsia="zh-CN"/>
          </w:rPr>
          <w:t>based on the obtained UE information (e.g. location, mobility) and coverage information (e.g. ephemeris data)</w:t>
        </w:r>
      </w:ins>
      <w:ins w:id="119" w:author="CATT-lyy1" w:date="2022-09-29T17:31:00Z">
        <w:r>
          <w:rPr>
            <w:rFonts w:hint="eastAsia"/>
            <w:lang w:val="en-US" w:eastAsia="zh-CN"/>
          </w:rPr>
          <w:t xml:space="preserve"> and </w:t>
        </w:r>
        <w:r w:rsidRPr="005A56A1">
          <w:rPr>
            <w:lang w:val="en-US" w:eastAsia="zh-CN"/>
          </w:rPr>
          <w:t>sends it to</w:t>
        </w:r>
        <w:r w:rsidR="00AD23BC">
          <w:rPr>
            <w:rFonts w:hint="eastAsia"/>
            <w:lang w:val="en-US" w:eastAsia="zh-CN"/>
          </w:rPr>
          <w:t xml:space="preserve"> </w:t>
        </w:r>
      </w:ins>
      <w:ins w:id="120" w:author="CATT-lyy1" w:date="2022-09-29T17:41:00Z">
        <w:r w:rsidR="00AD23BC">
          <w:rPr>
            <w:rFonts w:eastAsiaTheme="minorEastAsia" w:hint="eastAsia"/>
            <w:lang w:val="en-US" w:eastAsia="zh-CN"/>
          </w:rPr>
          <w:t>AMF/MME</w:t>
        </w:r>
      </w:ins>
      <w:ins w:id="121" w:author="CATT-lyy1" w:date="2022-09-29T17:40:00Z">
        <w:r w:rsidR="00AD23BC">
          <w:rPr>
            <w:rFonts w:eastAsiaTheme="minorEastAsia" w:hint="eastAsia"/>
            <w:lang w:val="en-US" w:eastAsia="zh-CN"/>
          </w:rPr>
          <w:t>/UE</w:t>
        </w:r>
      </w:ins>
      <w:ins w:id="122" w:author="CATT-lyy1" w:date="2022-09-29T17:31:00Z">
        <w:r>
          <w:rPr>
            <w:rFonts w:hint="eastAsia"/>
            <w:lang w:val="en-US" w:eastAsia="zh-CN"/>
          </w:rPr>
          <w:t xml:space="preserve"> for use.</w:t>
        </w:r>
      </w:ins>
    </w:p>
    <w:p w:rsidR="008F2B08" w:rsidRDefault="008F2B08" w:rsidP="008F2B08">
      <w:pPr>
        <w:pStyle w:val="B2"/>
        <w:rPr>
          <w:ins w:id="123" w:author="CATT-lyy1" w:date="2022-09-29T20:11:00Z"/>
          <w:rFonts w:eastAsiaTheme="minorEastAsia"/>
          <w:lang w:eastAsia="zh-CN"/>
        </w:rPr>
      </w:pPr>
      <w:ins w:id="124" w:author="CATT-lyy1" w:date="2022-09-29T19:33:00Z">
        <w:r>
          <w:rPr>
            <w:rFonts w:eastAsiaTheme="minorEastAsia" w:hint="eastAsia"/>
            <w:lang w:eastAsia="zh-CN"/>
          </w:rPr>
          <w:t>-</w:t>
        </w:r>
        <w:r>
          <w:rPr>
            <w:rFonts w:eastAsiaTheme="minorEastAsia" w:hint="eastAsia"/>
            <w:lang w:eastAsia="zh-CN"/>
          </w:rPr>
          <w:tab/>
        </w:r>
        <w:r>
          <w:rPr>
            <w:rFonts w:hint="eastAsia"/>
            <w:lang w:eastAsia="zh-CN"/>
          </w:rPr>
          <w:t>In solution#1</w:t>
        </w:r>
        <w:r>
          <w:rPr>
            <w:rFonts w:eastAsiaTheme="minorEastAsia" w:hint="eastAsia"/>
            <w:lang w:eastAsia="zh-CN"/>
          </w:rPr>
          <w:t>7</w:t>
        </w:r>
        <w:r>
          <w:rPr>
            <w:rFonts w:hint="eastAsia"/>
            <w:lang w:eastAsia="zh-CN"/>
          </w:rPr>
          <w:t xml:space="preserve">, </w:t>
        </w:r>
        <w:r w:rsidRPr="008F2B08">
          <w:rPr>
            <w:lang w:eastAsia="zh-CN"/>
          </w:rPr>
          <w:t>a new 5G NF or a 3rd party server</w:t>
        </w:r>
        <w:r w:rsidRPr="008F2B08">
          <w:rPr>
            <w:rFonts w:hint="eastAsia"/>
            <w:lang w:eastAsia="zh-CN"/>
          </w:rPr>
          <w:t xml:space="preserve"> </w:t>
        </w:r>
        <w:r>
          <w:rPr>
            <w:rFonts w:hint="eastAsia"/>
            <w:lang w:eastAsia="zh-CN"/>
          </w:rPr>
          <w:t>determines</w:t>
        </w:r>
      </w:ins>
      <w:ins w:id="125" w:author="CATT-lyy1" w:date="2022-09-29T19:34:00Z">
        <w:r>
          <w:rPr>
            <w:rFonts w:eastAsiaTheme="minorEastAsia" w:hint="eastAsia"/>
            <w:lang w:eastAsia="zh-CN"/>
          </w:rPr>
          <w:t xml:space="preserve"> </w:t>
        </w:r>
      </w:ins>
      <w:ins w:id="126" w:author="CATT-lyy1" w:date="2022-09-29T19:44:00Z">
        <w:r w:rsidR="005C2634">
          <w:rPr>
            <w:rFonts w:eastAsiaTheme="minorEastAsia" w:hint="eastAsia"/>
            <w:lang w:eastAsia="zh-CN"/>
          </w:rPr>
          <w:t xml:space="preserve">the </w:t>
        </w:r>
        <w:r w:rsidR="005C2634" w:rsidRPr="005C2634">
          <w:rPr>
            <w:rFonts w:eastAsiaTheme="minorEastAsia"/>
            <w:lang w:eastAsia="zh-CN"/>
          </w:rPr>
          <w:t>coverage information</w:t>
        </w:r>
        <w:r w:rsidR="005C2634">
          <w:rPr>
            <w:rFonts w:eastAsiaTheme="minorEastAsia" w:hint="eastAsia"/>
            <w:lang w:eastAsia="zh-CN"/>
          </w:rPr>
          <w:t xml:space="preserve"> based </w:t>
        </w:r>
      </w:ins>
      <w:ins w:id="127" w:author="CATT-lyy1" w:date="2022-09-29T19:45:00Z">
        <w:r w:rsidR="005C2634">
          <w:rPr>
            <w:rFonts w:eastAsiaTheme="minorEastAsia" w:hint="eastAsia"/>
            <w:lang w:eastAsia="zh-CN"/>
          </w:rPr>
          <w:t xml:space="preserve">on the </w:t>
        </w:r>
      </w:ins>
      <w:ins w:id="128" w:author="CATT-lyy1" w:date="2022-09-29T19:46:00Z">
        <w:r w:rsidR="005C2634" w:rsidRPr="005C2634">
          <w:rPr>
            <w:rFonts w:eastAsiaTheme="minorEastAsia"/>
            <w:lang w:eastAsia="zh-CN"/>
          </w:rPr>
          <w:t>sampled positions</w:t>
        </w:r>
      </w:ins>
      <w:ins w:id="129" w:author="CATT-lyy1" w:date="2022-09-29T19:54:00Z">
        <w:r w:rsidR="00296AB9">
          <w:rPr>
            <w:rFonts w:eastAsiaTheme="minorEastAsia" w:hint="eastAsia"/>
            <w:lang w:eastAsia="zh-CN"/>
          </w:rPr>
          <w:t>, which is provided by the</w:t>
        </w:r>
      </w:ins>
      <w:ins w:id="130" w:author="CATT-lyy1" w:date="2022-09-29T19:57:00Z">
        <w:r w:rsidR="00296AB9">
          <w:rPr>
            <w:rFonts w:eastAsiaTheme="minorEastAsia" w:hint="eastAsia"/>
            <w:lang w:eastAsia="zh-CN"/>
          </w:rPr>
          <w:t xml:space="preserve"> AMF obtain</w:t>
        </w:r>
      </w:ins>
      <w:ins w:id="131" w:author="CATT-lyy1" w:date="2022-09-29T19:58:00Z">
        <w:r w:rsidR="00296AB9">
          <w:rPr>
            <w:rFonts w:eastAsiaTheme="minorEastAsia" w:hint="eastAsia"/>
            <w:lang w:eastAsia="zh-CN"/>
          </w:rPr>
          <w:t>ed</w:t>
        </w:r>
      </w:ins>
      <w:ins w:id="132" w:author="CATT-lyy1" w:date="2022-09-29T19:57:00Z">
        <w:r w:rsidR="00296AB9">
          <w:rPr>
            <w:rFonts w:eastAsiaTheme="minorEastAsia" w:hint="eastAsia"/>
            <w:lang w:eastAsia="zh-CN"/>
          </w:rPr>
          <w:t xml:space="preserve"> from the</w:t>
        </w:r>
      </w:ins>
      <w:ins w:id="133" w:author="CATT-lyy1" w:date="2022-09-29T19:54:00Z">
        <w:r w:rsidR="00296AB9">
          <w:rPr>
            <w:rFonts w:eastAsiaTheme="minorEastAsia" w:hint="eastAsia"/>
            <w:lang w:eastAsia="zh-CN"/>
          </w:rPr>
          <w:t xml:space="preserve"> UE via NAS</w:t>
        </w:r>
      </w:ins>
      <w:ins w:id="134" w:author="CATT-lyy1" w:date="2022-09-29T19:55:00Z">
        <w:r w:rsidR="00296AB9">
          <w:rPr>
            <w:rFonts w:eastAsiaTheme="minorEastAsia" w:hint="eastAsia"/>
            <w:lang w:eastAsia="zh-CN"/>
          </w:rPr>
          <w:t xml:space="preserve"> sig</w:t>
        </w:r>
      </w:ins>
      <w:ins w:id="135" w:author="CATT-lyy1" w:date="2022-09-29T19:56:00Z">
        <w:r w:rsidR="00296AB9">
          <w:rPr>
            <w:rFonts w:eastAsiaTheme="minorEastAsia" w:hint="eastAsia"/>
            <w:lang w:eastAsia="zh-CN"/>
          </w:rPr>
          <w:t>n</w:t>
        </w:r>
      </w:ins>
      <w:ins w:id="136" w:author="CATT-lyy1" w:date="2022-09-29T19:55:00Z">
        <w:r w:rsidR="00296AB9">
          <w:rPr>
            <w:rFonts w:eastAsiaTheme="minorEastAsia" w:hint="eastAsia"/>
            <w:lang w:eastAsia="zh-CN"/>
          </w:rPr>
          <w:t>ali</w:t>
        </w:r>
      </w:ins>
      <w:ins w:id="137" w:author="CATT-lyy1" w:date="2022-09-29T19:56:00Z">
        <w:r w:rsidR="00296AB9">
          <w:rPr>
            <w:rFonts w:eastAsiaTheme="minorEastAsia" w:hint="eastAsia"/>
            <w:lang w:eastAsia="zh-CN"/>
          </w:rPr>
          <w:t>ng</w:t>
        </w:r>
      </w:ins>
      <w:ins w:id="138" w:author="CATT-lyy1" w:date="2022-09-29T19:55:00Z">
        <w:r w:rsidR="00296AB9">
          <w:rPr>
            <w:rFonts w:eastAsiaTheme="minorEastAsia" w:hint="eastAsia"/>
            <w:lang w:eastAsia="zh-CN"/>
          </w:rPr>
          <w:t>.</w:t>
        </w:r>
      </w:ins>
      <w:ins w:id="139" w:author="CATT-lyy1" w:date="2022-09-29T19:58:00Z">
        <w:r w:rsidR="00296AB9">
          <w:rPr>
            <w:rFonts w:eastAsiaTheme="minorEastAsia" w:hint="eastAsia"/>
            <w:lang w:eastAsia="zh-CN"/>
          </w:rPr>
          <w:t xml:space="preserve"> </w:t>
        </w:r>
      </w:ins>
      <w:ins w:id="140" w:author="CATT-lyy1" w:date="2022-09-29T20:09:00Z">
        <w:r w:rsidR="001846A6">
          <w:rPr>
            <w:rFonts w:eastAsiaTheme="minorEastAsia" w:hint="eastAsia"/>
            <w:lang w:eastAsia="zh-CN"/>
          </w:rPr>
          <w:t>V</w:t>
        </w:r>
        <w:r w:rsidR="001846A6" w:rsidRPr="001846A6">
          <w:rPr>
            <w:rFonts w:eastAsiaTheme="minorEastAsia"/>
            <w:lang w:eastAsia="zh-CN"/>
          </w:rPr>
          <w:t>ice versa</w:t>
        </w:r>
      </w:ins>
      <w:ins w:id="141" w:author="CATT-lyy1" w:date="2022-09-29T19:58:00Z">
        <w:r w:rsidR="00296AB9">
          <w:rPr>
            <w:rFonts w:eastAsiaTheme="minorEastAsia" w:hint="eastAsia"/>
            <w:lang w:eastAsia="zh-CN"/>
          </w:rPr>
          <w:t xml:space="preserve">, the </w:t>
        </w:r>
        <w:r w:rsidR="00296AB9" w:rsidRPr="00296AB9">
          <w:rPr>
            <w:rFonts w:eastAsiaTheme="minorEastAsia"/>
            <w:lang w:eastAsia="zh-CN"/>
          </w:rPr>
          <w:t>Coverage information</w:t>
        </w:r>
        <w:r w:rsidR="00296AB9">
          <w:rPr>
            <w:rFonts w:eastAsiaTheme="minorEastAsia" w:hint="eastAsia"/>
            <w:lang w:eastAsia="zh-CN"/>
          </w:rPr>
          <w:t xml:space="preserve"> can be provided to the UE </w:t>
        </w:r>
      </w:ins>
      <w:ins w:id="142" w:author="CATT-lyy1" w:date="2022-09-29T19:59:00Z">
        <w:r w:rsidR="00296AB9">
          <w:rPr>
            <w:rFonts w:eastAsiaTheme="minorEastAsia" w:hint="eastAsia"/>
            <w:lang w:eastAsia="zh-CN"/>
          </w:rPr>
          <w:t>using NAS signaling</w:t>
        </w:r>
      </w:ins>
      <w:ins w:id="143" w:author="CATT-lyy1" w:date="2022-09-29T20:10:00Z">
        <w:r w:rsidR="001846A6">
          <w:rPr>
            <w:rFonts w:eastAsiaTheme="minorEastAsia" w:hint="eastAsia"/>
            <w:lang w:eastAsia="zh-CN"/>
          </w:rPr>
          <w:t>.</w:t>
        </w:r>
      </w:ins>
    </w:p>
    <w:p w:rsidR="001846A6" w:rsidRDefault="001846A6" w:rsidP="008F2B08">
      <w:pPr>
        <w:pStyle w:val="B2"/>
        <w:rPr>
          <w:ins w:id="144" w:author="CATT-lyy1" w:date="2022-09-29T20:30:00Z"/>
          <w:rFonts w:eastAsiaTheme="minorEastAsia"/>
          <w:lang w:eastAsia="zh-CN"/>
        </w:rPr>
      </w:pPr>
      <w:ins w:id="145" w:author="CATT-lyy1" w:date="2022-09-29T20:11:00Z">
        <w:r>
          <w:rPr>
            <w:rFonts w:eastAsiaTheme="minorEastAsia" w:hint="eastAsia"/>
            <w:lang w:eastAsia="zh-CN"/>
          </w:rPr>
          <w:t>-</w:t>
        </w:r>
        <w:r>
          <w:rPr>
            <w:rFonts w:eastAsiaTheme="minorEastAsia" w:hint="eastAsia"/>
            <w:lang w:eastAsia="zh-CN"/>
          </w:rPr>
          <w:tab/>
        </w:r>
        <w:r>
          <w:rPr>
            <w:rFonts w:hint="eastAsia"/>
            <w:lang w:eastAsia="zh-CN"/>
          </w:rPr>
          <w:t>In solution#1</w:t>
        </w:r>
        <w:r>
          <w:rPr>
            <w:rFonts w:eastAsiaTheme="minorEastAsia" w:hint="eastAsia"/>
            <w:lang w:eastAsia="zh-CN"/>
          </w:rPr>
          <w:t>9</w:t>
        </w:r>
        <w:r>
          <w:rPr>
            <w:rFonts w:hint="eastAsia"/>
            <w:lang w:eastAsia="zh-CN"/>
          </w:rPr>
          <w:t>,</w:t>
        </w:r>
      </w:ins>
      <w:ins w:id="146" w:author="CATT-lyy1" w:date="2022-09-29T20:12:00Z">
        <w:r>
          <w:rPr>
            <w:rFonts w:eastAsiaTheme="minorEastAsia" w:hint="eastAsia"/>
            <w:lang w:eastAsia="zh-CN"/>
          </w:rPr>
          <w:t xml:space="preserve"> AF </w:t>
        </w:r>
        <w:r w:rsidRPr="001846A6">
          <w:rPr>
            <w:rFonts w:eastAsiaTheme="minorEastAsia"/>
            <w:lang w:eastAsia="zh-CN"/>
          </w:rPr>
          <w:t xml:space="preserve">determines the coverage information </w:t>
        </w:r>
      </w:ins>
      <w:ins w:id="147" w:author="CATT-lyy1" w:date="2022-09-29T20:26:00Z">
        <w:r w:rsidR="00A93AAA" w:rsidRPr="00A93AAA">
          <w:rPr>
            <w:rFonts w:eastAsiaTheme="minorEastAsia"/>
            <w:lang w:eastAsia="zh-CN"/>
          </w:rPr>
          <w:t>such as Maximum Latency and Maximum Response Tim</w:t>
        </w:r>
        <w:r w:rsidR="00A93AAA">
          <w:rPr>
            <w:rFonts w:eastAsiaTheme="minorEastAsia" w:hint="eastAsia"/>
            <w:lang w:eastAsia="zh-CN"/>
          </w:rPr>
          <w:t xml:space="preserve"> </w:t>
        </w:r>
      </w:ins>
      <w:ins w:id="148" w:author="CATT-lyy1" w:date="2022-09-29T20:12:00Z">
        <w:r w:rsidRPr="001846A6">
          <w:rPr>
            <w:rFonts w:eastAsiaTheme="minorEastAsia"/>
            <w:lang w:eastAsia="zh-CN"/>
          </w:rPr>
          <w:t>based on awareness of satellite coverage information and expected UE moving patterns.</w:t>
        </w:r>
      </w:ins>
      <w:ins w:id="149" w:author="CATT-lyy1" w:date="2022-09-29T20:24:00Z">
        <w:r w:rsidR="00A93AAA">
          <w:rPr>
            <w:rFonts w:eastAsiaTheme="minorEastAsia" w:hint="eastAsia"/>
            <w:lang w:eastAsia="zh-CN"/>
          </w:rPr>
          <w:t xml:space="preserve"> Then,</w:t>
        </w:r>
      </w:ins>
      <w:ins w:id="150" w:author="CATT-lyy1" w:date="2022-09-29T20:25:00Z">
        <w:r w:rsidR="00A93AAA">
          <w:rPr>
            <w:rFonts w:eastAsiaTheme="minorEastAsia" w:hint="eastAsia"/>
            <w:lang w:eastAsia="zh-CN"/>
          </w:rPr>
          <w:t xml:space="preserve"> the AF </w:t>
        </w:r>
        <w:r w:rsidR="00A93AAA">
          <w:rPr>
            <w:rFonts w:eastAsiaTheme="minorEastAsia" w:hint="eastAsia"/>
            <w:lang w:eastAsia="zh-CN"/>
          </w:rPr>
          <w:lastRenderedPageBreak/>
          <w:t xml:space="preserve">can </w:t>
        </w:r>
      </w:ins>
      <w:ins w:id="151" w:author="CATT-lyy1" w:date="2022-09-29T20:26:00Z">
        <w:r w:rsidR="00A93AAA">
          <w:rPr>
            <w:rFonts w:eastAsiaTheme="minorEastAsia" w:hint="eastAsia"/>
            <w:lang w:eastAsia="zh-CN"/>
          </w:rPr>
          <w:t>transfer th</w:t>
        </w:r>
      </w:ins>
      <w:ins w:id="152" w:author="CATT-lyy1" w:date="2022-09-29T20:27:00Z">
        <w:r w:rsidR="00A93AAA">
          <w:rPr>
            <w:rFonts w:eastAsiaTheme="minorEastAsia" w:hint="eastAsia"/>
            <w:lang w:eastAsia="zh-CN"/>
          </w:rPr>
          <w:t>at</w:t>
        </w:r>
      </w:ins>
      <w:ins w:id="153" w:author="CATT-lyy1" w:date="2022-09-29T20:26:00Z">
        <w:r w:rsidR="00A93AAA">
          <w:rPr>
            <w:rFonts w:eastAsiaTheme="minorEastAsia" w:hint="eastAsia"/>
            <w:lang w:eastAsia="zh-CN"/>
          </w:rPr>
          <w:t xml:space="preserve"> information to the </w:t>
        </w:r>
      </w:ins>
      <w:ins w:id="154" w:author="CATT-lyy1" w:date="2022-09-29T20:27:00Z">
        <w:r w:rsidR="00A93AAA" w:rsidRPr="00A93AAA">
          <w:rPr>
            <w:rFonts w:eastAsiaTheme="minorEastAsia"/>
            <w:lang w:eastAsia="zh-CN"/>
          </w:rPr>
          <w:t>AMF/MME</w:t>
        </w:r>
        <w:r w:rsidR="00A93AAA">
          <w:rPr>
            <w:rFonts w:eastAsiaTheme="minorEastAsia" w:hint="eastAsia"/>
            <w:lang w:eastAsia="zh-CN"/>
          </w:rPr>
          <w:t xml:space="preserve"> via UDM/USS.</w:t>
        </w:r>
      </w:ins>
      <w:ins w:id="155" w:author="CATT-lyy1" w:date="2022-09-29T20:29:00Z">
        <w:r w:rsidR="00D77B0D">
          <w:rPr>
            <w:rFonts w:eastAsiaTheme="minorEastAsia" w:hint="eastAsia"/>
            <w:lang w:eastAsia="zh-CN"/>
          </w:rPr>
          <w:t xml:space="preserve"> </w:t>
        </w:r>
        <w:r w:rsidR="00D77B0D">
          <w:rPr>
            <w:rFonts w:eastAsiaTheme="minorEastAsia"/>
            <w:lang w:eastAsia="zh-CN"/>
          </w:rPr>
          <w:t>This</w:t>
        </w:r>
        <w:r w:rsidR="00D77B0D" w:rsidRPr="00D77B0D">
          <w:rPr>
            <w:rFonts w:eastAsiaTheme="minorEastAsia"/>
            <w:lang w:eastAsia="zh-CN"/>
          </w:rPr>
          <w:t xml:space="preserve"> solution re-uses existing NFs and services</w:t>
        </w:r>
        <w:r w:rsidR="00D77B0D">
          <w:rPr>
            <w:rFonts w:eastAsiaTheme="minorEastAsia" w:hint="eastAsia"/>
            <w:lang w:eastAsia="zh-CN"/>
          </w:rPr>
          <w:t>.</w:t>
        </w:r>
      </w:ins>
    </w:p>
    <w:p w:rsidR="00D86404" w:rsidRDefault="00D77B0D" w:rsidP="006C2ABF">
      <w:pPr>
        <w:pStyle w:val="B2"/>
        <w:rPr>
          <w:ins w:id="156" w:author="CATT-lyy1" w:date="2022-09-29T20:59:00Z"/>
          <w:rFonts w:eastAsiaTheme="minorEastAsia"/>
          <w:lang w:eastAsia="zh-CN"/>
        </w:rPr>
      </w:pPr>
      <w:ins w:id="157" w:author="CATT-lyy1" w:date="2022-09-29T20:30:00Z">
        <w:r>
          <w:rPr>
            <w:rFonts w:eastAsiaTheme="minorEastAsia" w:hint="eastAsia"/>
            <w:lang w:eastAsia="zh-CN"/>
          </w:rPr>
          <w:t>-</w:t>
        </w:r>
        <w:r>
          <w:rPr>
            <w:rFonts w:eastAsiaTheme="minorEastAsia" w:hint="eastAsia"/>
            <w:lang w:eastAsia="zh-CN"/>
          </w:rPr>
          <w:tab/>
        </w:r>
        <w:r>
          <w:rPr>
            <w:rFonts w:hint="eastAsia"/>
            <w:lang w:eastAsia="zh-CN"/>
          </w:rPr>
          <w:t>In solution#</w:t>
        </w:r>
        <w:r>
          <w:rPr>
            <w:rFonts w:eastAsiaTheme="minorEastAsia" w:hint="eastAsia"/>
            <w:lang w:eastAsia="zh-CN"/>
          </w:rPr>
          <w:t>22</w:t>
        </w:r>
        <w:r>
          <w:rPr>
            <w:rFonts w:hint="eastAsia"/>
            <w:lang w:eastAsia="zh-CN"/>
          </w:rPr>
          <w:t xml:space="preserve">, </w:t>
        </w:r>
        <w:r w:rsidRPr="008F2B08">
          <w:rPr>
            <w:lang w:eastAsia="zh-CN"/>
          </w:rPr>
          <w:t>a new 5G NF</w:t>
        </w:r>
      </w:ins>
      <w:ins w:id="158" w:author="CATT-lyy1" w:date="2022-09-29T20:33:00Z">
        <w:r w:rsidRPr="008F2B08">
          <w:rPr>
            <w:lang w:eastAsia="zh-CN"/>
          </w:rPr>
          <w:t xml:space="preserve"> or a 3rd party server</w:t>
        </w:r>
        <w:r>
          <w:rPr>
            <w:rFonts w:eastAsiaTheme="minorEastAsia" w:hint="eastAsia"/>
            <w:lang w:eastAsia="zh-CN"/>
          </w:rPr>
          <w:t xml:space="preserve"> has been proposed to </w:t>
        </w:r>
      </w:ins>
      <w:ins w:id="159" w:author="CATT-lyy1" w:date="2022-09-29T20:35:00Z">
        <w:r>
          <w:rPr>
            <w:rFonts w:eastAsiaTheme="minorEastAsia"/>
            <w:lang w:eastAsia="zh-CN"/>
          </w:rPr>
          <w:t>determine</w:t>
        </w:r>
        <w:r>
          <w:rPr>
            <w:rFonts w:eastAsiaTheme="minorEastAsia" w:hint="eastAsia"/>
            <w:lang w:eastAsia="zh-CN"/>
          </w:rPr>
          <w:t xml:space="preserve"> the </w:t>
        </w:r>
        <w:r w:rsidRPr="00D77B0D">
          <w:rPr>
            <w:rFonts w:eastAsiaTheme="minorEastAsia"/>
            <w:lang w:eastAsia="zh-CN"/>
          </w:rPr>
          <w:t>precise coverage data</w:t>
        </w:r>
        <w:r>
          <w:rPr>
            <w:rFonts w:eastAsiaTheme="minorEastAsia" w:hint="eastAsia"/>
            <w:lang w:eastAsia="zh-CN"/>
          </w:rPr>
          <w:t xml:space="preserve"> for the UE. </w:t>
        </w:r>
      </w:ins>
      <w:ins w:id="160" w:author="CATT-lyy1" w:date="2022-09-29T20:36:00Z">
        <w:r>
          <w:rPr>
            <w:rFonts w:eastAsiaTheme="minorEastAsia" w:hint="eastAsia"/>
            <w:lang w:eastAsia="zh-CN"/>
          </w:rPr>
          <w:t xml:space="preserve">New </w:t>
        </w:r>
        <w:r>
          <w:rPr>
            <w:rFonts w:eastAsiaTheme="minorEastAsia"/>
            <w:lang w:eastAsia="zh-CN"/>
          </w:rPr>
          <w:t>architecture and pr</w:t>
        </w:r>
        <w:r>
          <w:rPr>
            <w:rFonts w:eastAsiaTheme="minorEastAsia" w:hint="eastAsia"/>
            <w:lang w:eastAsia="zh-CN"/>
          </w:rPr>
          <w:t>ocedures have been proposed to t</w:t>
        </w:r>
      </w:ins>
      <w:ins w:id="161" w:author="CATT-lyy1" w:date="2022-09-29T20:37:00Z">
        <w:r>
          <w:rPr>
            <w:rFonts w:eastAsiaTheme="minorEastAsia" w:hint="eastAsia"/>
            <w:lang w:eastAsia="zh-CN"/>
          </w:rPr>
          <w:t>ransfer the coverage data.</w:t>
        </w:r>
      </w:ins>
    </w:p>
    <w:p w:rsidR="00D54DF8" w:rsidRPr="00D54DF8" w:rsidRDefault="00D54DF8" w:rsidP="00D54DF8">
      <w:pPr>
        <w:rPr>
          <w:ins w:id="162" w:author="CATT-lyy1" w:date="2022-08-10T21:51:00Z"/>
          <w:rFonts w:eastAsiaTheme="minorEastAsia"/>
          <w:lang w:eastAsia="zh-CN"/>
        </w:rPr>
      </w:pPr>
      <w:ins w:id="163" w:author="CATT-lyy1" w:date="2022-09-29T21:00:00Z">
        <w:r>
          <w:rPr>
            <w:rFonts w:eastAsiaTheme="minorEastAsia"/>
            <w:lang w:eastAsia="zh-CN"/>
          </w:rPr>
          <w:t>T</w:t>
        </w:r>
        <w:r>
          <w:rPr>
            <w:rFonts w:eastAsiaTheme="minorEastAsia" w:hint="eastAsia"/>
            <w:lang w:eastAsia="zh-CN"/>
          </w:rPr>
          <w:t>he s</w:t>
        </w:r>
        <w:r>
          <w:rPr>
            <w:rFonts w:eastAsiaTheme="minorEastAsia"/>
            <w:lang w:eastAsia="zh-CN"/>
          </w:rPr>
          <w:t>olution#1</w:t>
        </w:r>
        <w:r>
          <w:rPr>
            <w:rFonts w:eastAsiaTheme="minorEastAsia" w:hint="eastAsia"/>
            <w:lang w:eastAsia="zh-CN"/>
          </w:rPr>
          <w:t>8 proposes to</w:t>
        </w:r>
      </w:ins>
      <w:ins w:id="164" w:author="CATT-lyy1" w:date="2022-09-29T21:01:00Z">
        <w:r>
          <w:rPr>
            <w:rFonts w:eastAsiaTheme="minorEastAsia" w:hint="eastAsia"/>
            <w:lang w:eastAsia="zh-CN"/>
          </w:rPr>
          <w:t xml:space="preserve"> </w:t>
        </w:r>
      </w:ins>
      <w:ins w:id="165" w:author="CATT-lyy1" w:date="2022-09-29T21:02:00Z">
        <w:r>
          <w:rPr>
            <w:rFonts w:eastAsiaTheme="minorEastAsia" w:hint="eastAsia"/>
            <w:lang w:eastAsia="zh-CN"/>
          </w:rPr>
          <w:t xml:space="preserve">introduce </w:t>
        </w:r>
      </w:ins>
      <w:ins w:id="166" w:author="CATT-lyy1" w:date="2022-09-29T21:01:00Z">
        <w:r>
          <w:rPr>
            <w:rFonts w:eastAsiaTheme="minorEastAsia" w:hint="eastAsia"/>
            <w:lang w:eastAsia="zh-CN"/>
          </w:rPr>
          <w:t xml:space="preserve">the </w:t>
        </w:r>
      </w:ins>
      <w:ins w:id="167" w:author="CATT-lyy1" w:date="2022-09-29T21:02:00Z">
        <w:r w:rsidRPr="00D54DF8">
          <w:rPr>
            <w:rFonts w:eastAsiaTheme="minorEastAsia"/>
            <w:lang w:eastAsia="zh-CN"/>
          </w:rPr>
          <w:t>Tracking Area or RAT specific AMF configuration</w:t>
        </w:r>
        <w:r w:rsidRPr="00D54DF8">
          <w:rPr>
            <w:rFonts w:eastAsiaTheme="minorEastAsia" w:hint="eastAsia"/>
            <w:lang w:eastAsia="zh-CN"/>
          </w:rPr>
          <w:t xml:space="preserve"> </w:t>
        </w:r>
        <w:r>
          <w:rPr>
            <w:rFonts w:eastAsiaTheme="minorEastAsia" w:hint="eastAsia"/>
            <w:lang w:eastAsia="zh-CN"/>
          </w:rPr>
          <w:t>of the EPS in the 5GS.</w:t>
        </w:r>
      </w:ins>
      <w:ins w:id="168" w:author="CATT-lyy1" w:date="2022-09-29T21:03:00Z">
        <w:r>
          <w:rPr>
            <w:rFonts w:eastAsiaTheme="minorEastAsia" w:hint="eastAsia"/>
            <w:lang w:eastAsia="zh-CN"/>
          </w:rPr>
          <w:t xml:space="preserve"> </w:t>
        </w:r>
        <w:r>
          <w:rPr>
            <w:rFonts w:eastAsiaTheme="minorEastAsia"/>
            <w:lang w:eastAsia="zh-CN"/>
          </w:rPr>
          <w:t>I</w:t>
        </w:r>
        <w:r>
          <w:rPr>
            <w:rFonts w:eastAsiaTheme="minorEastAsia" w:hint="eastAsia"/>
            <w:lang w:eastAsia="zh-CN"/>
          </w:rPr>
          <w:t>t is recommend</w:t>
        </w:r>
      </w:ins>
      <w:ins w:id="169" w:author="CATT-lyy1" w:date="2022-09-30T16:56:00Z">
        <w:r w:rsidR="00584C2D">
          <w:rPr>
            <w:rFonts w:eastAsiaTheme="minorEastAsia" w:hint="eastAsia"/>
            <w:lang w:eastAsia="zh-CN"/>
          </w:rPr>
          <w:t>ed</w:t>
        </w:r>
      </w:ins>
      <w:ins w:id="170" w:author="CATT-lyy1" w:date="2022-09-29T21:03:00Z">
        <w:r>
          <w:rPr>
            <w:rFonts w:eastAsiaTheme="minorEastAsia" w:hint="eastAsia"/>
            <w:lang w:eastAsia="zh-CN"/>
          </w:rPr>
          <w:t xml:space="preserve"> that </w:t>
        </w:r>
      </w:ins>
      <w:ins w:id="171" w:author="CATT-lyy1" w:date="2022-09-29T21:00:00Z">
        <w:r>
          <w:rPr>
            <w:rFonts w:eastAsiaTheme="minorEastAsia" w:hint="eastAsia"/>
            <w:lang w:eastAsia="zh-CN"/>
          </w:rPr>
          <w:t xml:space="preserve">use a </w:t>
        </w:r>
      </w:ins>
      <w:ins w:id="172" w:author="CATT-lyy1" w:date="2022-09-29T20:59:00Z">
        <w:r w:rsidRPr="00D54DF8">
          <w:rPr>
            <w:rFonts w:eastAsiaTheme="minorEastAsia"/>
            <w:lang w:eastAsia="zh-CN"/>
          </w:rPr>
          <w:t xml:space="preserve">RAN </w:t>
        </w:r>
      </w:ins>
      <w:ins w:id="173" w:author="CATT-lyy1" w:date="2022-09-29T21:00:00Z">
        <w:r>
          <w:rPr>
            <w:rFonts w:eastAsiaTheme="minorEastAsia"/>
            <w:lang w:eastAsia="zh-CN"/>
          </w:rPr>
          <w:t>to</w:t>
        </w:r>
        <w:r>
          <w:rPr>
            <w:rFonts w:eastAsiaTheme="minorEastAsia" w:hint="eastAsia"/>
            <w:lang w:eastAsia="zh-CN"/>
          </w:rPr>
          <w:t xml:space="preserve"> </w:t>
        </w:r>
      </w:ins>
      <w:ins w:id="174" w:author="CATT-lyy1" w:date="2022-09-29T20:59:00Z">
        <w:r>
          <w:rPr>
            <w:rFonts w:eastAsiaTheme="minorEastAsia"/>
            <w:lang w:eastAsia="zh-CN"/>
          </w:rPr>
          <w:t>provide</w:t>
        </w:r>
      </w:ins>
      <w:ins w:id="175" w:author="CATT-lyy1" w:date="2022-09-29T21:00:00Z">
        <w:r>
          <w:rPr>
            <w:rFonts w:eastAsiaTheme="minorEastAsia" w:hint="eastAsia"/>
            <w:lang w:eastAsia="zh-CN"/>
          </w:rPr>
          <w:t xml:space="preserve"> </w:t>
        </w:r>
        <w:r>
          <w:rPr>
            <w:rFonts w:eastAsiaTheme="minorEastAsia"/>
            <w:lang w:eastAsia="zh-CN"/>
          </w:rPr>
          <w:t>the</w:t>
        </w:r>
      </w:ins>
      <w:ins w:id="176" w:author="CATT-lyy1" w:date="2022-09-29T20:59:00Z">
        <w:r w:rsidRPr="00D54DF8">
          <w:rPr>
            <w:rFonts w:eastAsiaTheme="minorEastAsia"/>
            <w:lang w:eastAsia="zh-CN"/>
          </w:rPr>
          <w:t xml:space="preserve"> discontinuous coverage</w:t>
        </w:r>
      </w:ins>
      <w:ins w:id="177" w:author="CATT-lyy1" w:date="2022-09-29T21:00:00Z">
        <w:r>
          <w:rPr>
            <w:rFonts w:eastAsiaTheme="minorEastAsia" w:hint="eastAsia"/>
            <w:lang w:eastAsia="zh-CN"/>
          </w:rPr>
          <w:t xml:space="preserve"> </w:t>
        </w:r>
        <w:r>
          <w:rPr>
            <w:rFonts w:eastAsiaTheme="minorEastAsia"/>
            <w:lang w:eastAsia="zh-CN"/>
          </w:rPr>
          <w:t>to the</w:t>
        </w:r>
        <w:r>
          <w:rPr>
            <w:rFonts w:eastAsiaTheme="minorEastAsia" w:hint="eastAsia"/>
            <w:lang w:eastAsia="zh-CN"/>
          </w:rPr>
          <w:t xml:space="preserve"> UE</w:t>
        </w:r>
      </w:ins>
      <w:ins w:id="178" w:author="CATT-lyy1" w:date="2022-09-29T21:04:00Z">
        <w:r w:rsidR="0073108D">
          <w:rPr>
            <w:rFonts w:eastAsiaTheme="minorEastAsia" w:hint="eastAsia"/>
            <w:lang w:eastAsia="zh-CN"/>
          </w:rPr>
          <w:t>.</w:t>
        </w:r>
      </w:ins>
    </w:p>
    <w:p w:rsidR="007A1C44" w:rsidRPr="007A1C44" w:rsidRDefault="007A1C44" w:rsidP="007A1C44">
      <w:pPr>
        <w:pStyle w:val="3"/>
        <w:rPr>
          <w:ins w:id="179" w:author="CATT-lyy1" w:date="2022-09-29T20:45:00Z"/>
          <w:rFonts w:eastAsiaTheme="minorEastAsia"/>
          <w:lang w:eastAsia="zh-CN"/>
        </w:rPr>
      </w:pPr>
      <w:proofErr w:type="gramStart"/>
      <w:ins w:id="180" w:author="CATT-lyy1" w:date="2022-09-29T20:45:00Z">
        <w:r w:rsidRPr="007A1C44">
          <w:rPr>
            <w:rFonts w:hint="eastAsia"/>
          </w:rPr>
          <w:t>7.x.</w:t>
        </w:r>
      </w:ins>
      <w:ins w:id="181" w:author="CATT-lyy1" w:date="2022-09-29T20:46:00Z">
        <w:r>
          <w:rPr>
            <w:rFonts w:eastAsiaTheme="minorEastAsia" w:hint="eastAsia"/>
            <w:lang w:eastAsia="zh-CN"/>
          </w:rPr>
          <w:t>2</w:t>
        </w:r>
      </w:ins>
      <w:proofErr w:type="gramEnd"/>
      <w:ins w:id="182" w:author="CATT-lyy1" w:date="2022-09-29T20:45:00Z">
        <w:r w:rsidRPr="007A1C44">
          <w:rPr>
            <w:rFonts w:hint="eastAsia"/>
          </w:rPr>
          <w:t xml:space="preserve"> </w:t>
        </w:r>
        <w:r w:rsidRPr="007A1C44">
          <w:t>S</w:t>
        </w:r>
        <w:r w:rsidRPr="007A1C44">
          <w:rPr>
            <w:rFonts w:hint="eastAsia"/>
          </w:rPr>
          <w:t>olutions for</w:t>
        </w:r>
      </w:ins>
      <w:ins w:id="183" w:author="CATT-lyy1" w:date="2022-09-29T20:49:00Z">
        <w:r w:rsidRPr="007A1C44">
          <w:t xml:space="preserve"> </w:t>
        </w:r>
        <w:r w:rsidRPr="007A1C44">
          <w:rPr>
            <w:rFonts w:eastAsiaTheme="minorEastAsia"/>
            <w:lang w:val="en-US" w:eastAsia="zh-CN"/>
          </w:rPr>
          <w:t>alternative</w:t>
        </w:r>
      </w:ins>
      <w:ins w:id="184" w:author="CATT-lyy1" w:date="2022-09-29T20:48:00Z">
        <w:r>
          <w:rPr>
            <w:rFonts w:eastAsiaTheme="minorEastAsia" w:hint="eastAsia"/>
            <w:lang w:eastAsia="zh-CN"/>
          </w:rPr>
          <w:t xml:space="preserve"> </w:t>
        </w:r>
      </w:ins>
      <w:ins w:id="185" w:author="CATT-lyy1" w:date="2022-09-29T20:47:00Z">
        <w:r>
          <w:rPr>
            <w:rFonts w:eastAsiaTheme="minorEastAsia" w:hint="eastAsia"/>
            <w:lang w:eastAsia="zh-CN"/>
          </w:rPr>
          <w:t>RAT/PLMN selection</w:t>
        </w:r>
      </w:ins>
    </w:p>
    <w:p w:rsidR="00ED7865" w:rsidRPr="005A56A1" w:rsidRDefault="005A56A1" w:rsidP="005A56A1">
      <w:pPr>
        <w:rPr>
          <w:ins w:id="186" w:author="CATT-lyy1" w:date="2022-08-08T11:27:00Z"/>
          <w:rFonts w:eastAsiaTheme="minorEastAsia"/>
          <w:lang w:val="en-US" w:eastAsia="zh-CN"/>
        </w:rPr>
      </w:pPr>
      <w:ins w:id="187" w:author="CATT-lyy1" w:date="2022-08-09T16:03:00Z">
        <w:r>
          <w:rPr>
            <w:rFonts w:eastAsiaTheme="minorEastAsia" w:hint="eastAsia"/>
            <w:lang w:val="en-US" w:eastAsia="zh-CN"/>
          </w:rPr>
          <w:t>Rega</w:t>
        </w:r>
      </w:ins>
      <w:ins w:id="188" w:author="CATT-lyy1" w:date="2022-08-09T16:11:00Z">
        <w:r>
          <w:rPr>
            <w:rFonts w:eastAsiaTheme="minorEastAsia" w:hint="eastAsia"/>
            <w:lang w:val="en-US" w:eastAsia="zh-CN"/>
          </w:rPr>
          <w:t>r</w:t>
        </w:r>
      </w:ins>
      <w:ins w:id="189" w:author="CATT-lyy1" w:date="2022-08-09T16:03:00Z">
        <w:r>
          <w:rPr>
            <w:rFonts w:eastAsiaTheme="minorEastAsia" w:hint="eastAsia"/>
            <w:lang w:val="en-US" w:eastAsia="zh-CN"/>
          </w:rPr>
          <w:t xml:space="preserve">ding </w:t>
        </w:r>
      </w:ins>
      <w:ins w:id="190" w:author="CATT-lyy1" w:date="2022-08-09T16:06:00Z">
        <w:r>
          <w:rPr>
            <w:rFonts w:eastAsiaTheme="minorEastAsia" w:hint="eastAsia"/>
            <w:lang w:val="en-US" w:eastAsia="zh-CN"/>
          </w:rPr>
          <w:t>the</w:t>
        </w:r>
      </w:ins>
      <w:ins w:id="191" w:author="CATT-lyy1" w:date="2022-08-09T16:08:00Z">
        <w:r>
          <w:rPr>
            <w:rFonts w:eastAsiaTheme="minorEastAsia" w:hint="eastAsia"/>
            <w:lang w:val="en-US" w:eastAsia="zh-CN"/>
          </w:rPr>
          <w:t xml:space="preserve"> </w:t>
        </w:r>
      </w:ins>
      <w:ins w:id="192" w:author="CATT-lyy1" w:date="2022-08-08T11:26:00Z">
        <w:r w:rsidR="00ED7865" w:rsidRPr="005A56A1">
          <w:rPr>
            <w:rFonts w:eastAsiaTheme="minorEastAsia" w:hint="eastAsia"/>
            <w:lang w:val="en-US" w:eastAsia="zh-CN"/>
          </w:rPr>
          <w:t xml:space="preserve">UE determines that </w:t>
        </w:r>
      </w:ins>
      <w:ins w:id="193" w:author="CATT-lyy1" w:date="2022-08-08T11:27:00Z">
        <w:r w:rsidR="00ED7865" w:rsidRPr="005A56A1">
          <w:rPr>
            <w:rFonts w:eastAsiaTheme="minorEastAsia"/>
            <w:lang w:val="en-US" w:eastAsia="zh-CN"/>
          </w:rPr>
          <w:t>it has to remain with no service or attempt to register on available different to receive the normal service during discontinuous coverage</w:t>
        </w:r>
      </w:ins>
      <w:ins w:id="194" w:author="CATT-lyy1" w:date="2022-08-09T16:04:00Z">
        <w:r>
          <w:rPr>
            <w:rFonts w:eastAsiaTheme="minorEastAsia" w:hint="eastAsia"/>
            <w:lang w:val="en-US" w:eastAsia="zh-CN"/>
          </w:rPr>
          <w:t>, there are</w:t>
        </w:r>
      </w:ins>
      <w:ins w:id="195" w:author="CATT-lyy1" w:date="2022-08-09T16:05:00Z">
        <w:r>
          <w:rPr>
            <w:rFonts w:eastAsiaTheme="minorEastAsia" w:hint="eastAsia"/>
            <w:lang w:val="en-US" w:eastAsia="zh-CN"/>
          </w:rPr>
          <w:t xml:space="preserve"> </w:t>
        </w:r>
        <w:r w:rsidRPr="005A56A1">
          <w:rPr>
            <w:rFonts w:eastAsiaTheme="minorEastAsia"/>
            <w:lang w:val="en-US" w:eastAsia="zh-CN"/>
          </w:rPr>
          <w:t>solution</w:t>
        </w:r>
      </w:ins>
      <w:ins w:id="196" w:author="CATT-lyy1" w:date="2022-08-10T13:54:00Z">
        <w:r w:rsidR="00577AD5">
          <w:rPr>
            <w:rFonts w:eastAsiaTheme="minorEastAsia" w:hint="eastAsia"/>
            <w:lang w:val="en-US" w:eastAsia="zh-CN"/>
          </w:rPr>
          <w:t>s</w:t>
        </w:r>
      </w:ins>
      <w:ins w:id="197" w:author="CATT-lyy1" w:date="2022-08-09T16:05:00Z">
        <w:r w:rsidRPr="005A56A1">
          <w:rPr>
            <w:rFonts w:eastAsiaTheme="minorEastAsia"/>
            <w:lang w:val="en-US" w:eastAsia="zh-CN"/>
          </w:rPr>
          <w:t>#6</w:t>
        </w:r>
        <w:r>
          <w:rPr>
            <w:rFonts w:eastAsiaTheme="minorEastAsia" w:hint="eastAsia"/>
            <w:lang w:val="en-US" w:eastAsia="zh-CN"/>
          </w:rPr>
          <w:t>, #12, #13.</w:t>
        </w:r>
      </w:ins>
    </w:p>
    <w:p w:rsidR="00ED7865" w:rsidRDefault="00ED7865" w:rsidP="005A56A1">
      <w:pPr>
        <w:pStyle w:val="B1"/>
        <w:numPr>
          <w:ilvl w:val="0"/>
          <w:numId w:val="25"/>
        </w:numPr>
        <w:overflowPunct/>
        <w:autoSpaceDE/>
        <w:autoSpaceDN/>
        <w:adjustRightInd/>
        <w:ind w:left="568" w:hanging="284"/>
        <w:textAlignment w:val="auto"/>
        <w:rPr>
          <w:ins w:id="198" w:author="CATT-lyy1" w:date="2022-08-08T13:56:00Z"/>
          <w:rFonts w:eastAsiaTheme="minorEastAsia"/>
          <w:lang w:val="en-US" w:eastAsia="zh-CN"/>
        </w:rPr>
      </w:pPr>
      <w:ins w:id="199" w:author="CATT-lyy1" w:date="2022-08-08T11:28:00Z">
        <w:r>
          <w:rPr>
            <w:rFonts w:eastAsiaTheme="minorEastAsia"/>
            <w:lang w:val="en-US" w:eastAsia="zh-CN"/>
          </w:rPr>
          <w:t>I</w:t>
        </w:r>
        <w:r>
          <w:rPr>
            <w:rFonts w:eastAsiaTheme="minorEastAsia" w:hint="eastAsia"/>
            <w:lang w:val="en-US" w:eastAsia="zh-CN"/>
          </w:rPr>
          <w:t xml:space="preserve">n solution#6, </w:t>
        </w:r>
      </w:ins>
      <w:ins w:id="200" w:author="CATT-lyy1" w:date="2022-08-08T13:50:00Z">
        <w:r w:rsidR="007B731B">
          <w:rPr>
            <w:rFonts w:eastAsiaTheme="minorEastAsia" w:hint="eastAsia"/>
            <w:lang w:val="en-US" w:eastAsia="zh-CN"/>
          </w:rPr>
          <w:t xml:space="preserve">during </w:t>
        </w:r>
      </w:ins>
      <w:ins w:id="201" w:author="CATT-lyy1" w:date="2022-08-08T13:56:00Z">
        <w:r w:rsidR="00DB38E6" w:rsidRPr="00DB38E6">
          <w:rPr>
            <w:rFonts w:eastAsiaTheme="minorEastAsia"/>
            <w:lang w:val="en-US" w:eastAsia="zh-CN"/>
          </w:rPr>
          <w:t xml:space="preserve">coverage gap </w:t>
        </w:r>
      </w:ins>
      <w:ins w:id="202" w:author="CATT-lyy1" w:date="2022-08-08T13:51:00Z">
        <w:r w:rsidR="00DB38E6" w:rsidRPr="00DB38E6">
          <w:rPr>
            <w:rFonts w:eastAsiaTheme="minorEastAsia"/>
            <w:lang w:val="en-US" w:eastAsia="zh-CN"/>
          </w:rPr>
          <w:t>caused by discontinuous coverage</w:t>
        </w:r>
        <w:r w:rsidR="00DB38E6">
          <w:rPr>
            <w:rFonts w:eastAsiaTheme="minorEastAsia" w:hint="eastAsia"/>
            <w:lang w:val="en-US" w:eastAsia="zh-CN"/>
          </w:rPr>
          <w:t>,</w:t>
        </w:r>
      </w:ins>
      <w:ins w:id="203" w:author="CATT-lyy1" w:date="2022-08-08T13:50:00Z">
        <w:r w:rsidR="007B731B">
          <w:rPr>
            <w:rFonts w:eastAsiaTheme="minorEastAsia" w:hint="eastAsia"/>
            <w:lang w:val="en-US" w:eastAsia="zh-CN"/>
          </w:rPr>
          <w:t xml:space="preserve"> </w:t>
        </w:r>
      </w:ins>
      <w:ins w:id="204" w:author="CATT-lyy1" w:date="2022-08-08T13:47:00Z">
        <w:r w:rsidR="007B731B">
          <w:rPr>
            <w:rFonts w:eastAsiaTheme="minorEastAsia" w:hint="eastAsia"/>
            <w:lang w:val="en-US" w:eastAsia="zh-CN"/>
          </w:rPr>
          <w:t xml:space="preserve">if </w:t>
        </w:r>
        <w:r w:rsidR="007B731B" w:rsidRPr="007B731B">
          <w:rPr>
            <w:rFonts w:eastAsiaTheme="minorEastAsia"/>
            <w:lang w:val="en-US" w:eastAsia="zh-CN"/>
          </w:rPr>
          <w:t>UE finds</w:t>
        </w:r>
      </w:ins>
      <w:ins w:id="205" w:author="CATT-lyy1" w:date="2022-08-08T13:54:00Z">
        <w:r w:rsidR="00DB38E6">
          <w:rPr>
            <w:rFonts w:eastAsiaTheme="minorEastAsia" w:hint="eastAsia"/>
            <w:lang w:val="en-US" w:eastAsia="zh-CN"/>
          </w:rPr>
          <w:t xml:space="preserve"> other </w:t>
        </w:r>
        <w:r w:rsidR="00DB38E6">
          <w:rPr>
            <w:rFonts w:eastAsiaTheme="minorEastAsia"/>
            <w:lang w:val="en-US" w:eastAsia="zh-CN"/>
          </w:rPr>
          <w:t>RAT's/ PLMNs</w:t>
        </w:r>
      </w:ins>
      <w:ins w:id="206" w:author="CATT-lyy1" w:date="2022-08-08T13:56:00Z">
        <w:r w:rsidR="00DB38E6" w:rsidRPr="005A56A1">
          <w:rPr>
            <w:rFonts w:eastAsiaTheme="minorEastAsia"/>
            <w:lang w:val="en-US" w:eastAsia="zh-CN"/>
          </w:rPr>
          <w:t xml:space="preserve"> </w:t>
        </w:r>
        <w:r w:rsidR="00DB38E6" w:rsidRPr="00DB38E6">
          <w:rPr>
            <w:rFonts w:eastAsiaTheme="minorEastAsia"/>
            <w:lang w:val="en-US" w:eastAsia="zh-CN"/>
          </w:rPr>
          <w:t>before the end of Unreachability Period</w:t>
        </w:r>
      </w:ins>
      <w:ins w:id="207" w:author="CATT-lyy1" w:date="2022-08-08T13:54:00Z">
        <w:r w:rsidR="00DB38E6">
          <w:rPr>
            <w:rFonts w:eastAsiaTheme="minorEastAsia" w:hint="eastAsia"/>
            <w:lang w:val="en-US" w:eastAsia="zh-CN"/>
          </w:rPr>
          <w:t xml:space="preserve">, it </w:t>
        </w:r>
      </w:ins>
      <w:ins w:id="208" w:author="CATT-lyy1" w:date="2022-08-08T13:55:00Z">
        <w:r w:rsidR="00DB38E6">
          <w:rPr>
            <w:rFonts w:eastAsiaTheme="minorEastAsia" w:hint="eastAsia"/>
            <w:lang w:val="en-US" w:eastAsia="zh-CN"/>
          </w:rPr>
          <w:t>may</w:t>
        </w:r>
      </w:ins>
      <w:ins w:id="209" w:author="CATT-lyy1" w:date="2022-08-08T13:54:00Z">
        <w:r w:rsidR="00DB38E6">
          <w:rPr>
            <w:rFonts w:eastAsiaTheme="minorEastAsia" w:hint="eastAsia"/>
            <w:lang w:val="en-US" w:eastAsia="zh-CN"/>
          </w:rPr>
          <w:t xml:space="preserve"> initiate </w:t>
        </w:r>
      </w:ins>
      <w:ins w:id="210" w:author="CATT-lyy1" w:date="2022-08-08T13:55:00Z">
        <w:r w:rsidR="007A1C44">
          <w:rPr>
            <w:rFonts w:eastAsiaTheme="minorEastAsia"/>
            <w:lang w:val="en-US" w:eastAsia="zh-CN"/>
          </w:rPr>
          <w:t>UL signal</w:t>
        </w:r>
        <w:r w:rsidR="00DB38E6" w:rsidRPr="00DB38E6">
          <w:rPr>
            <w:rFonts w:eastAsiaTheme="minorEastAsia"/>
            <w:lang w:val="en-US" w:eastAsia="zh-CN"/>
          </w:rPr>
          <w:t xml:space="preserve">ing or </w:t>
        </w:r>
      </w:ins>
      <w:ins w:id="211" w:author="CATT-lyy1" w:date="2022-08-08T13:56:00Z">
        <w:r w:rsidR="00DB38E6" w:rsidRPr="00DB38E6">
          <w:rPr>
            <w:rFonts w:eastAsiaTheme="minorEastAsia"/>
            <w:lang w:val="en-US" w:eastAsia="zh-CN"/>
          </w:rPr>
          <w:t>initiate an additional registration update procedure</w:t>
        </w:r>
        <w:r w:rsidR="00DB38E6">
          <w:rPr>
            <w:rFonts w:eastAsiaTheme="minorEastAsia" w:hint="eastAsia"/>
            <w:lang w:val="en-US" w:eastAsia="zh-CN"/>
          </w:rPr>
          <w:t>.</w:t>
        </w:r>
      </w:ins>
    </w:p>
    <w:p w:rsidR="00DB38E6" w:rsidRDefault="00742395" w:rsidP="005A56A1">
      <w:pPr>
        <w:pStyle w:val="B1"/>
        <w:numPr>
          <w:ilvl w:val="0"/>
          <w:numId w:val="25"/>
        </w:numPr>
        <w:overflowPunct/>
        <w:autoSpaceDE/>
        <w:autoSpaceDN/>
        <w:adjustRightInd/>
        <w:ind w:left="568" w:hanging="284"/>
        <w:textAlignment w:val="auto"/>
        <w:rPr>
          <w:ins w:id="212" w:author="CATT-lyy1" w:date="2022-08-08T21:18:00Z"/>
          <w:rFonts w:eastAsiaTheme="minorEastAsia"/>
          <w:lang w:val="en-US" w:eastAsia="zh-CN"/>
        </w:rPr>
      </w:pPr>
      <w:ins w:id="213" w:author="CATT-lyy1" w:date="2022-08-08T20:53:00Z">
        <w:r>
          <w:rPr>
            <w:rFonts w:eastAsiaTheme="minorEastAsia" w:hint="eastAsia"/>
            <w:lang w:val="en-US" w:eastAsia="zh-CN"/>
          </w:rPr>
          <w:t xml:space="preserve">In solution#12, </w:t>
        </w:r>
      </w:ins>
      <w:ins w:id="214" w:author="CATT-lyy1" w:date="2022-08-08T21:06:00Z">
        <w:r w:rsidR="00D73BC6">
          <w:rPr>
            <w:rFonts w:eastAsiaTheme="minorEastAsia" w:hint="eastAsia"/>
            <w:lang w:val="en-US" w:eastAsia="zh-CN"/>
          </w:rPr>
          <w:t xml:space="preserve">if the UE </w:t>
        </w:r>
      </w:ins>
      <w:ins w:id="215" w:author="CATT-lyy1" w:date="2022-08-08T21:07:00Z">
        <w:r w:rsidR="00D73BC6">
          <w:rPr>
            <w:rFonts w:eastAsiaTheme="minorEastAsia"/>
            <w:lang w:val="en-US" w:eastAsia="zh-CN"/>
          </w:rPr>
          <w:t>determines</w:t>
        </w:r>
        <w:r w:rsidR="00D73BC6">
          <w:rPr>
            <w:rFonts w:eastAsiaTheme="minorEastAsia" w:hint="eastAsia"/>
            <w:lang w:val="en-US" w:eastAsia="zh-CN"/>
          </w:rPr>
          <w:t xml:space="preserve"> th</w:t>
        </w:r>
      </w:ins>
      <w:ins w:id="216" w:author="CATT-lyy1" w:date="2022-08-08T21:11:00Z">
        <w:r w:rsidR="00D73BC6">
          <w:rPr>
            <w:rFonts w:eastAsiaTheme="minorEastAsia" w:hint="eastAsia"/>
            <w:lang w:val="en-US" w:eastAsia="zh-CN"/>
          </w:rPr>
          <w:t xml:space="preserve">at there is </w:t>
        </w:r>
      </w:ins>
      <w:ins w:id="217" w:author="CATT-lyy1" w:date="2022-08-08T21:33:00Z">
        <w:r w:rsidR="009D783C">
          <w:rPr>
            <w:rFonts w:eastAsiaTheme="minorEastAsia" w:hint="eastAsia"/>
            <w:lang w:val="en-US" w:eastAsia="zh-CN"/>
          </w:rPr>
          <w:t xml:space="preserve">other </w:t>
        </w:r>
      </w:ins>
      <w:ins w:id="218" w:author="CATT-lyy1" w:date="2022-08-08T21:12:00Z">
        <w:r w:rsidR="00D73BC6" w:rsidRPr="00D73BC6">
          <w:rPr>
            <w:rFonts w:eastAsiaTheme="minorEastAsia"/>
            <w:lang w:val="en-US" w:eastAsia="zh-CN"/>
          </w:rPr>
          <w:t>available access based on the ephemeris information</w:t>
        </w:r>
        <w:r w:rsidR="00D73BC6">
          <w:rPr>
            <w:rFonts w:eastAsiaTheme="minorEastAsia" w:hint="eastAsia"/>
            <w:lang w:val="en-US" w:eastAsia="zh-CN"/>
          </w:rPr>
          <w:t xml:space="preserve"> when it is about to</w:t>
        </w:r>
      </w:ins>
      <w:ins w:id="219" w:author="CATT-lyy1" w:date="2022-08-08T21:13:00Z">
        <w:r w:rsidR="006B5723" w:rsidRPr="005A56A1">
          <w:rPr>
            <w:rFonts w:eastAsiaTheme="minorEastAsia"/>
            <w:lang w:val="en-US" w:eastAsia="zh-CN"/>
          </w:rPr>
          <w:t xml:space="preserve"> </w:t>
        </w:r>
        <w:r w:rsidR="006B5723" w:rsidRPr="006B5723">
          <w:rPr>
            <w:rFonts w:eastAsiaTheme="minorEastAsia"/>
            <w:lang w:val="en-US" w:eastAsia="zh-CN"/>
          </w:rPr>
          <w:t>move outside</w:t>
        </w:r>
        <w:r w:rsidR="006B5723">
          <w:rPr>
            <w:rFonts w:eastAsiaTheme="minorEastAsia" w:hint="eastAsia"/>
            <w:lang w:val="en-US" w:eastAsia="zh-CN"/>
          </w:rPr>
          <w:t xml:space="preserve"> the current</w:t>
        </w:r>
        <w:r w:rsidR="006B5723" w:rsidRPr="006B5723">
          <w:rPr>
            <w:rFonts w:eastAsiaTheme="minorEastAsia"/>
            <w:lang w:val="en-US" w:eastAsia="zh-CN"/>
          </w:rPr>
          <w:t xml:space="preserve"> network coverage</w:t>
        </w:r>
        <w:r w:rsidR="006B5723">
          <w:rPr>
            <w:rFonts w:eastAsiaTheme="minorEastAsia" w:hint="eastAsia"/>
            <w:lang w:val="en-US" w:eastAsia="zh-CN"/>
          </w:rPr>
          <w:t xml:space="preserve">, </w:t>
        </w:r>
      </w:ins>
      <w:ins w:id="220" w:author="CATT-lyy1" w:date="2022-08-08T21:14:00Z">
        <w:r w:rsidR="006B5723">
          <w:rPr>
            <w:rFonts w:eastAsiaTheme="minorEastAsia" w:hint="eastAsia"/>
            <w:lang w:val="en-US" w:eastAsia="zh-CN"/>
          </w:rPr>
          <w:t xml:space="preserve">the </w:t>
        </w:r>
        <w:r w:rsidR="006B5723" w:rsidRPr="006B5723">
          <w:rPr>
            <w:rFonts w:eastAsiaTheme="minorEastAsia"/>
            <w:lang w:val="en-US" w:eastAsia="zh-CN"/>
          </w:rPr>
          <w:t>inter-RAN handover</w:t>
        </w:r>
        <w:r w:rsidR="006B5723">
          <w:rPr>
            <w:rFonts w:eastAsiaTheme="minorEastAsia" w:hint="eastAsia"/>
            <w:lang w:val="en-US" w:eastAsia="zh-CN"/>
          </w:rPr>
          <w:t xml:space="preserve"> can be performed</w:t>
        </w:r>
      </w:ins>
      <w:ins w:id="221" w:author="CATT-lyy1" w:date="2022-08-08T21:15:00Z">
        <w:r w:rsidR="006B5723">
          <w:rPr>
            <w:rFonts w:eastAsiaTheme="minorEastAsia" w:hint="eastAsia"/>
            <w:lang w:val="en-US" w:eastAsia="zh-CN"/>
          </w:rPr>
          <w:t>.</w:t>
        </w:r>
      </w:ins>
    </w:p>
    <w:p w:rsidR="006B5723" w:rsidRDefault="009D783C" w:rsidP="005A56A1">
      <w:pPr>
        <w:pStyle w:val="B1"/>
        <w:numPr>
          <w:ilvl w:val="0"/>
          <w:numId w:val="25"/>
        </w:numPr>
        <w:overflowPunct/>
        <w:autoSpaceDE/>
        <w:autoSpaceDN/>
        <w:adjustRightInd/>
        <w:ind w:left="568" w:hanging="284"/>
        <w:textAlignment w:val="auto"/>
        <w:rPr>
          <w:ins w:id="222" w:author="CATT-lyy1" w:date="2022-08-09T16:13:00Z"/>
          <w:rFonts w:eastAsiaTheme="minorEastAsia"/>
          <w:lang w:val="en-US" w:eastAsia="zh-CN"/>
        </w:rPr>
      </w:pPr>
      <w:ins w:id="223" w:author="CATT-lyy1" w:date="2022-08-08T21:30:00Z">
        <w:r>
          <w:rPr>
            <w:rFonts w:eastAsiaTheme="minorEastAsia"/>
            <w:lang w:val="en-US" w:eastAsia="zh-CN"/>
          </w:rPr>
          <w:t>I</w:t>
        </w:r>
        <w:r>
          <w:rPr>
            <w:rFonts w:eastAsiaTheme="minorEastAsia" w:hint="eastAsia"/>
            <w:lang w:val="en-US" w:eastAsia="zh-CN"/>
          </w:rPr>
          <w:t>n solution#</w:t>
        </w:r>
      </w:ins>
      <w:ins w:id="224" w:author="CATT-lyy1" w:date="2022-08-08T21:31:00Z">
        <w:r>
          <w:rPr>
            <w:rFonts w:eastAsiaTheme="minorEastAsia" w:hint="eastAsia"/>
            <w:lang w:val="en-US" w:eastAsia="zh-CN"/>
          </w:rPr>
          <w:t>13,</w:t>
        </w:r>
      </w:ins>
      <w:ins w:id="225" w:author="CATT-lyy1" w:date="2022-08-08T21:34:00Z">
        <w:r w:rsidR="0039402D">
          <w:rPr>
            <w:rFonts w:eastAsiaTheme="minorEastAsia" w:hint="eastAsia"/>
            <w:lang w:val="en-US" w:eastAsia="zh-CN"/>
          </w:rPr>
          <w:t xml:space="preserve"> </w:t>
        </w:r>
      </w:ins>
      <w:ins w:id="226" w:author="CATT-lyy1" w:date="2022-08-08T21:31:00Z">
        <w:r>
          <w:rPr>
            <w:rFonts w:eastAsiaTheme="minorEastAsia" w:hint="eastAsia"/>
            <w:lang w:val="en-US" w:eastAsia="zh-CN"/>
          </w:rPr>
          <w:t xml:space="preserve">the </w:t>
        </w:r>
      </w:ins>
      <w:ins w:id="227" w:author="CATT-lyy1" w:date="2022-08-08T21:33:00Z">
        <w:r w:rsidR="0039402D">
          <w:rPr>
            <w:rFonts w:eastAsiaTheme="minorEastAsia" w:hint="eastAsia"/>
            <w:lang w:val="en-US" w:eastAsia="zh-CN"/>
          </w:rPr>
          <w:t>UE</w:t>
        </w:r>
      </w:ins>
      <w:ins w:id="228" w:author="CATT-lyy1" w:date="2022-08-08T21:34:00Z">
        <w:r w:rsidR="0039402D">
          <w:rPr>
            <w:rFonts w:eastAsiaTheme="minorEastAsia" w:hint="eastAsia"/>
            <w:lang w:val="en-US" w:eastAsia="zh-CN"/>
          </w:rPr>
          <w:t xml:space="preserve"> </w:t>
        </w:r>
        <w:r w:rsidR="0039402D" w:rsidRPr="0039402D">
          <w:rPr>
            <w:rFonts w:eastAsiaTheme="minorEastAsia"/>
            <w:lang w:val="en-US" w:eastAsia="zh-CN"/>
          </w:rPr>
          <w:t xml:space="preserve">determines that it has to remain </w:t>
        </w:r>
        <w:r w:rsidR="0039402D">
          <w:rPr>
            <w:rFonts w:eastAsiaTheme="minorEastAsia" w:hint="eastAsia"/>
            <w:lang w:val="en-US" w:eastAsia="zh-CN"/>
          </w:rPr>
          <w:t xml:space="preserve">in </w:t>
        </w:r>
        <w:r w:rsidR="0039402D" w:rsidRPr="0039402D">
          <w:rPr>
            <w:rFonts w:eastAsiaTheme="minorEastAsia"/>
            <w:lang w:val="en-US" w:eastAsia="zh-CN"/>
          </w:rPr>
          <w:t>no service or it</w:t>
        </w:r>
      </w:ins>
      <w:ins w:id="229" w:author="CATT-lyy1" w:date="2022-08-08T21:35:00Z">
        <w:r w:rsidR="0039402D">
          <w:rPr>
            <w:rFonts w:eastAsiaTheme="minorEastAsia" w:hint="eastAsia"/>
            <w:lang w:val="en-US" w:eastAsia="zh-CN"/>
          </w:rPr>
          <w:t xml:space="preserve"> tries to access other RAT/PLMN </w:t>
        </w:r>
      </w:ins>
      <w:ins w:id="230" w:author="CATT-lyy1" w:date="2022-08-08T21:33:00Z">
        <w:r w:rsidR="0039402D">
          <w:rPr>
            <w:rFonts w:eastAsiaTheme="minorEastAsia" w:hint="eastAsia"/>
            <w:lang w:val="en-US" w:eastAsia="zh-CN"/>
          </w:rPr>
          <w:t xml:space="preserve">based on the </w:t>
        </w:r>
      </w:ins>
      <w:ins w:id="231" w:author="CATT-lyy1" w:date="2022-08-08T21:31:00Z">
        <w:r w:rsidRPr="009D783C">
          <w:rPr>
            <w:rFonts w:eastAsiaTheme="minorEastAsia"/>
            <w:lang w:val="en-US" w:eastAsia="zh-CN"/>
          </w:rPr>
          <w:t>parameter</w:t>
        </w:r>
        <w:r>
          <w:rPr>
            <w:rFonts w:eastAsiaTheme="minorEastAsia" w:hint="eastAsia"/>
            <w:lang w:val="en-US" w:eastAsia="zh-CN"/>
          </w:rPr>
          <w:t xml:space="preserve"> configured in the UDM. </w:t>
        </w:r>
      </w:ins>
      <w:ins w:id="232" w:author="CATT-lyy1" w:date="2022-08-08T21:38:00Z">
        <w:r w:rsidR="0039402D">
          <w:rPr>
            <w:rFonts w:eastAsiaTheme="minorEastAsia" w:hint="eastAsia"/>
            <w:lang w:val="en-US" w:eastAsia="zh-CN"/>
          </w:rPr>
          <w:t>This solution</w:t>
        </w:r>
      </w:ins>
      <w:ins w:id="233" w:author="CATT-lyy1" w:date="2022-08-08T21:39:00Z">
        <w:r w:rsidR="0039402D" w:rsidRPr="005A56A1">
          <w:rPr>
            <w:rFonts w:eastAsiaTheme="minorEastAsia"/>
            <w:lang w:val="en-US" w:eastAsia="zh-CN"/>
          </w:rPr>
          <w:t xml:space="preserve"> </w:t>
        </w:r>
        <w:r w:rsidR="0039402D" w:rsidRPr="0039402D">
          <w:rPr>
            <w:rFonts w:eastAsiaTheme="minorEastAsia"/>
            <w:lang w:val="en-US" w:eastAsia="zh-CN"/>
          </w:rPr>
          <w:t>takes into account the influence of the operator</w:t>
        </w:r>
        <w:r w:rsidR="0039402D">
          <w:rPr>
            <w:rFonts w:eastAsiaTheme="minorEastAsia" w:hint="eastAsia"/>
            <w:lang w:val="en-US" w:eastAsia="zh-CN"/>
          </w:rPr>
          <w:t xml:space="preserve"> policy</w:t>
        </w:r>
        <w:r w:rsidR="0039402D" w:rsidRPr="0039402D">
          <w:rPr>
            <w:rFonts w:eastAsiaTheme="minorEastAsia"/>
            <w:lang w:val="en-US" w:eastAsia="zh-CN"/>
          </w:rPr>
          <w:t xml:space="preserve"> and is more practical</w:t>
        </w:r>
        <w:r w:rsidR="0039402D">
          <w:rPr>
            <w:rFonts w:eastAsiaTheme="minorEastAsia" w:hint="eastAsia"/>
            <w:lang w:val="en-US" w:eastAsia="zh-CN"/>
          </w:rPr>
          <w:t>.</w:t>
        </w:r>
      </w:ins>
    </w:p>
    <w:p w:rsidR="007A1C44" w:rsidRPr="007A1C44" w:rsidRDefault="007A1C44" w:rsidP="007A1C44">
      <w:pPr>
        <w:pStyle w:val="3"/>
        <w:rPr>
          <w:ins w:id="234" w:author="CATT-lyy1" w:date="2022-09-29T20:48:00Z"/>
          <w:rFonts w:eastAsiaTheme="minorEastAsia"/>
          <w:lang w:eastAsia="zh-CN"/>
        </w:rPr>
      </w:pPr>
      <w:proofErr w:type="gramStart"/>
      <w:ins w:id="235" w:author="CATT-lyy1" w:date="2022-09-29T20:48:00Z">
        <w:r w:rsidRPr="007A1C44">
          <w:rPr>
            <w:rFonts w:hint="eastAsia"/>
          </w:rPr>
          <w:t>7.x.</w:t>
        </w:r>
        <w:r>
          <w:rPr>
            <w:rFonts w:eastAsiaTheme="minorEastAsia" w:hint="eastAsia"/>
            <w:lang w:eastAsia="zh-CN"/>
          </w:rPr>
          <w:t>3</w:t>
        </w:r>
        <w:proofErr w:type="gramEnd"/>
        <w:r w:rsidRPr="007A1C44">
          <w:rPr>
            <w:rFonts w:hint="eastAsia"/>
          </w:rPr>
          <w:t xml:space="preserve"> </w:t>
        </w:r>
        <w:r w:rsidRPr="007A1C44">
          <w:t>S</w:t>
        </w:r>
        <w:r w:rsidRPr="007A1C44">
          <w:rPr>
            <w:rFonts w:hint="eastAsia"/>
          </w:rPr>
          <w:t xml:space="preserve">olutions for </w:t>
        </w:r>
        <w:r>
          <w:t>reduc</w:t>
        </w:r>
        <w:r>
          <w:rPr>
            <w:rFonts w:eastAsiaTheme="minorEastAsia" w:hint="eastAsia"/>
            <w:lang w:eastAsia="zh-CN"/>
          </w:rPr>
          <w:t>ing</w:t>
        </w:r>
        <w:r w:rsidRPr="007A1C44">
          <w:t xml:space="preserve"> the impact to target</w:t>
        </w:r>
        <w:r>
          <w:rPr>
            <w:rFonts w:eastAsiaTheme="minorEastAsia" w:hint="eastAsia"/>
            <w:lang w:eastAsia="zh-CN"/>
          </w:rPr>
          <w:t xml:space="preserve"> RAT/PLMN</w:t>
        </w:r>
      </w:ins>
    </w:p>
    <w:p w:rsidR="005A56A1" w:rsidRDefault="005A56A1" w:rsidP="005A56A1">
      <w:pPr>
        <w:pStyle w:val="B1"/>
        <w:overflowPunct/>
        <w:autoSpaceDE/>
        <w:autoSpaceDN/>
        <w:adjustRightInd/>
        <w:ind w:left="0" w:firstLine="0"/>
        <w:textAlignment w:val="auto"/>
        <w:rPr>
          <w:ins w:id="236" w:author="CATT-lyy1" w:date="2022-08-09T16:19:00Z"/>
          <w:rFonts w:eastAsiaTheme="minorEastAsia"/>
          <w:lang w:val="en-US" w:eastAsia="zh-CN"/>
        </w:rPr>
      </w:pPr>
      <w:ins w:id="237" w:author="CATT-lyy1" w:date="2022-08-09T16:15:00Z">
        <w:r w:rsidRPr="005A56A1">
          <w:rPr>
            <w:rFonts w:eastAsiaTheme="minorEastAsia"/>
            <w:lang w:val="en-US" w:eastAsia="zh-CN"/>
          </w:rPr>
          <w:t>Regarding</w:t>
        </w:r>
        <w:r>
          <w:rPr>
            <w:rFonts w:eastAsiaTheme="minorEastAsia" w:hint="eastAsia"/>
            <w:lang w:val="en-US" w:eastAsia="zh-CN"/>
          </w:rPr>
          <w:t xml:space="preserve"> </w:t>
        </w:r>
      </w:ins>
      <w:ins w:id="238" w:author="CATT-lyy1" w:date="2022-08-09T16:16:00Z">
        <w:r w:rsidRPr="005A56A1">
          <w:rPr>
            <w:rFonts w:eastAsiaTheme="minorEastAsia"/>
            <w:lang w:val="en-US" w:eastAsia="zh-CN"/>
          </w:rPr>
          <w:t xml:space="preserve">how to reduce the impact to target RAT or system due to large number of UEs triggering </w:t>
        </w:r>
        <w:proofErr w:type="spellStart"/>
        <w:r w:rsidRPr="005A56A1">
          <w:rPr>
            <w:rFonts w:eastAsiaTheme="minorEastAsia"/>
            <w:lang w:val="en-US" w:eastAsia="zh-CN"/>
          </w:rPr>
          <w:t>signalling</w:t>
        </w:r>
        <w:proofErr w:type="spellEnd"/>
        <w:r w:rsidRPr="005A56A1">
          <w:rPr>
            <w:rFonts w:eastAsiaTheme="minorEastAsia"/>
            <w:lang w:val="en-US" w:eastAsia="zh-CN"/>
          </w:rPr>
          <w:t xml:space="preserve"> load on the target RAT or system</w:t>
        </w:r>
        <w:r>
          <w:rPr>
            <w:rFonts w:eastAsiaTheme="minorEastAsia" w:hint="eastAsia"/>
            <w:lang w:val="en-US" w:eastAsia="zh-CN"/>
          </w:rPr>
          <w:t xml:space="preserve">, </w:t>
        </w:r>
      </w:ins>
      <w:ins w:id="239" w:author="CATT-lyy1" w:date="2022-08-09T16:17:00Z">
        <w:r w:rsidRPr="005A56A1">
          <w:rPr>
            <w:rFonts w:eastAsiaTheme="minorEastAsia"/>
            <w:lang w:val="en-US" w:eastAsia="zh-CN"/>
          </w:rPr>
          <w:t>there are solution#</w:t>
        </w:r>
        <w:r>
          <w:rPr>
            <w:rFonts w:eastAsiaTheme="minorEastAsia" w:hint="eastAsia"/>
            <w:lang w:val="en-US" w:eastAsia="zh-CN"/>
          </w:rPr>
          <w:t>7</w:t>
        </w:r>
        <w:r w:rsidRPr="005A56A1">
          <w:rPr>
            <w:rFonts w:eastAsiaTheme="minorEastAsia"/>
            <w:lang w:val="en-US" w:eastAsia="zh-CN"/>
          </w:rPr>
          <w:t>, #1</w:t>
        </w:r>
        <w:r>
          <w:rPr>
            <w:rFonts w:eastAsiaTheme="minorEastAsia" w:hint="eastAsia"/>
            <w:lang w:val="en-US" w:eastAsia="zh-CN"/>
          </w:rPr>
          <w:t>4</w:t>
        </w:r>
        <w:r w:rsidRPr="005A56A1">
          <w:rPr>
            <w:rFonts w:eastAsiaTheme="minorEastAsia"/>
            <w:lang w:val="en-US" w:eastAsia="zh-CN"/>
          </w:rPr>
          <w:t>, #1</w:t>
        </w:r>
        <w:r>
          <w:rPr>
            <w:rFonts w:eastAsiaTheme="minorEastAsia" w:hint="eastAsia"/>
            <w:lang w:val="en-US" w:eastAsia="zh-CN"/>
          </w:rPr>
          <w:t>6</w:t>
        </w:r>
        <w:r w:rsidRPr="005A56A1">
          <w:rPr>
            <w:rFonts w:eastAsiaTheme="minorEastAsia"/>
            <w:lang w:val="en-US" w:eastAsia="zh-CN"/>
          </w:rPr>
          <w:t>.</w:t>
        </w:r>
      </w:ins>
      <w:ins w:id="240" w:author="CATT-lyy1" w:date="2022-08-09T16:18:00Z">
        <w:r>
          <w:rPr>
            <w:rFonts w:eastAsiaTheme="minorEastAsia" w:hint="eastAsia"/>
            <w:lang w:val="en-US" w:eastAsia="zh-CN"/>
          </w:rPr>
          <w:t xml:space="preserve"> The common </w:t>
        </w:r>
      </w:ins>
      <w:ins w:id="241" w:author="CATT-lyy1" w:date="2022-08-09T16:19:00Z">
        <w:r w:rsidRPr="005A56A1">
          <w:rPr>
            <w:rFonts w:eastAsiaTheme="minorEastAsia"/>
            <w:lang w:val="en-US" w:eastAsia="zh-CN"/>
          </w:rPr>
          <w:t>point is to</w:t>
        </w:r>
      </w:ins>
      <w:ins w:id="242" w:author="CATT-lyy1" w:date="2022-08-09T16:21:00Z">
        <w:r>
          <w:rPr>
            <w:rFonts w:eastAsiaTheme="minorEastAsia"/>
            <w:lang w:val="en-US" w:eastAsia="zh-CN"/>
          </w:rPr>
          <w:t xml:space="preserve"> in</w:t>
        </w:r>
        <w:r>
          <w:rPr>
            <w:rFonts w:eastAsiaTheme="minorEastAsia" w:hint="eastAsia"/>
            <w:lang w:val="en-US" w:eastAsia="zh-CN"/>
          </w:rPr>
          <w:t>dicate</w:t>
        </w:r>
        <w:r>
          <w:rPr>
            <w:rFonts w:eastAsiaTheme="minorEastAsia"/>
            <w:lang w:val="en-US" w:eastAsia="zh-CN"/>
          </w:rPr>
          <w:t xml:space="preserve"> the </w:t>
        </w:r>
        <w:r>
          <w:rPr>
            <w:rFonts w:eastAsiaTheme="minorEastAsia" w:hint="eastAsia"/>
            <w:lang w:val="en-US" w:eastAsia="zh-CN"/>
          </w:rPr>
          <w:t>UE</w:t>
        </w:r>
        <w:r w:rsidRPr="005A56A1">
          <w:rPr>
            <w:rFonts w:eastAsiaTheme="minorEastAsia"/>
            <w:lang w:val="en-US" w:eastAsia="zh-CN"/>
          </w:rPr>
          <w:t>s to wait a random time</w:t>
        </w:r>
        <w:r>
          <w:rPr>
            <w:rFonts w:eastAsiaTheme="minorEastAsia" w:hint="eastAsia"/>
            <w:lang w:val="en-US" w:eastAsia="zh-CN"/>
          </w:rPr>
          <w:t xml:space="preserve"> </w:t>
        </w:r>
      </w:ins>
      <w:ins w:id="243" w:author="CATT-lyy1" w:date="2022-08-09T16:19:00Z">
        <w:r w:rsidRPr="005A56A1">
          <w:rPr>
            <w:rFonts w:eastAsiaTheme="minorEastAsia"/>
            <w:lang w:val="en-US" w:eastAsia="zh-CN"/>
          </w:rPr>
          <w:t xml:space="preserve">after the coverage </w:t>
        </w:r>
        <w:r>
          <w:rPr>
            <w:rFonts w:eastAsiaTheme="minorEastAsia"/>
            <w:lang w:val="en-US" w:eastAsia="zh-CN"/>
          </w:rPr>
          <w:t xml:space="preserve">gap before accessing the </w:t>
        </w:r>
        <w:r>
          <w:rPr>
            <w:rFonts w:eastAsiaTheme="minorEastAsia" w:hint="eastAsia"/>
            <w:lang w:val="en-US" w:eastAsia="zh-CN"/>
          </w:rPr>
          <w:t>RAT</w:t>
        </w:r>
        <w:r>
          <w:rPr>
            <w:rFonts w:eastAsiaTheme="minorEastAsia"/>
            <w:lang w:val="en-US" w:eastAsia="zh-CN"/>
          </w:rPr>
          <w:t>/</w:t>
        </w:r>
        <w:r w:rsidRPr="005A56A1">
          <w:rPr>
            <w:rFonts w:eastAsiaTheme="minorEastAsia"/>
            <w:lang w:val="en-US" w:eastAsia="zh-CN"/>
          </w:rPr>
          <w:t>PLMN</w:t>
        </w:r>
      </w:ins>
      <w:ins w:id="244" w:author="CATT-lyy1" w:date="2022-08-09T16:20:00Z">
        <w:r>
          <w:rPr>
            <w:rFonts w:eastAsiaTheme="minorEastAsia" w:hint="eastAsia"/>
            <w:lang w:val="en-US" w:eastAsia="zh-CN"/>
          </w:rPr>
          <w:t xml:space="preserve">. </w:t>
        </w:r>
      </w:ins>
      <w:ins w:id="245" w:author="CATT-lyy1" w:date="2022-08-09T16:22:00Z">
        <w:r w:rsidRPr="005A56A1">
          <w:rPr>
            <w:rFonts w:eastAsiaTheme="minorEastAsia"/>
            <w:lang w:val="en-US" w:eastAsia="zh-CN"/>
          </w:rPr>
          <w:t>The main differences are:</w:t>
        </w:r>
      </w:ins>
    </w:p>
    <w:p w:rsidR="00B847F9" w:rsidRDefault="00302DF2" w:rsidP="005A56A1">
      <w:pPr>
        <w:pStyle w:val="B1"/>
        <w:numPr>
          <w:ilvl w:val="0"/>
          <w:numId w:val="25"/>
        </w:numPr>
        <w:overflowPunct/>
        <w:autoSpaceDE/>
        <w:autoSpaceDN/>
        <w:adjustRightInd/>
        <w:ind w:left="568" w:hanging="284"/>
        <w:textAlignment w:val="auto"/>
        <w:rPr>
          <w:ins w:id="246" w:author="CATT-lyy1" w:date="2022-08-08T17:22:00Z"/>
          <w:rFonts w:eastAsiaTheme="minorEastAsia"/>
          <w:lang w:val="en-US" w:eastAsia="zh-CN"/>
        </w:rPr>
      </w:pPr>
      <w:ins w:id="247" w:author="CATT-lyy1" w:date="2022-08-08T14:24:00Z">
        <w:r>
          <w:rPr>
            <w:rFonts w:eastAsiaTheme="minorEastAsia" w:hint="eastAsia"/>
            <w:lang w:val="en-US" w:eastAsia="zh-CN"/>
          </w:rPr>
          <w:t>S</w:t>
        </w:r>
        <w:r w:rsidRPr="005A56A1">
          <w:rPr>
            <w:rFonts w:eastAsiaTheme="minorEastAsia"/>
            <w:lang w:val="en-US" w:eastAsia="zh-CN"/>
          </w:rPr>
          <w:t>olution#7</w:t>
        </w:r>
        <w:r>
          <w:rPr>
            <w:rFonts w:eastAsiaTheme="minorEastAsia" w:hint="eastAsia"/>
            <w:lang w:val="en-US" w:eastAsia="zh-CN"/>
          </w:rPr>
          <w:t xml:space="preserve"> proposes a </w:t>
        </w:r>
        <w:r w:rsidRPr="00302DF2">
          <w:rPr>
            <w:rFonts w:eastAsiaTheme="minorEastAsia"/>
            <w:lang w:val="en-US" w:eastAsia="zh-CN"/>
          </w:rPr>
          <w:t>discontinuous coverage wait (DCW) timer</w:t>
        </w:r>
      </w:ins>
      <w:ins w:id="248" w:author="CATT-lyy1" w:date="2022-08-08T16:50:00Z">
        <w:r w:rsidR="00041D9E">
          <w:rPr>
            <w:rFonts w:eastAsiaTheme="minorEastAsia" w:hint="eastAsia"/>
            <w:lang w:val="en-US" w:eastAsia="zh-CN"/>
          </w:rPr>
          <w:t xml:space="preserve"> </w:t>
        </w:r>
      </w:ins>
      <w:ins w:id="249" w:author="CATT-lyy1" w:date="2022-08-08T16:55:00Z">
        <w:r w:rsidR="00041D9E" w:rsidRPr="00041D9E">
          <w:rPr>
            <w:rFonts w:eastAsiaTheme="minorEastAsia"/>
            <w:lang w:val="en-US" w:eastAsia="zh-CN"/>
          </w:rPr>
          <w:t>generated by the UE</w:t>
        </w:r>
        <w:r w:rsidR="00041D9E" w:rsidRPr="00041D9E">
          <w:rPr>
            <w:rFonts w:eastAsiaTheme="minorEastAsia" w:hint="eastAsia"/>
            <w:lang w:val="en-US" w:eastAsia="zh-CN"/>
          </w:rPr>
          <w:t xml:space="preserve"> </w:t>
        </w:r>
      </w:ins>
      <w:ins w:id="250" w:author="CATT-lyy1" w:date="2022-08-08T16:50:00Z">
        <w:r w:rsidR="00041D9E">
          <w:rPr>
            <w:rFonts w:eastAsiaTheme="minorEastAsia" w:hint="eastAsia"/>
            <w:lang w:val="en-US" w:eastAsia="zh-CN"/>
          </w:rPr>
          <w:t xml:space="preserve">to </w:t>
        </w:r>
      </w:ins>
      <w:ins w:id="251" w:author="CATT-lyy1" w:date="2022-08-08T14:28:00Z">
        <w:r>
          <w:rPr>
            <w:rFonts w:eastAsiaTheme="minorEastAsia" w:hint="eastAsia"/>
            <w:lang w:val="en-US" w:eastAsia="zh-CN"/>
          </w:rPr>
          <w:t xml:space="preserve">avoid the </w:t>
        </w:r>
        <w:proofErr w:type="spellStart"/>
        <w:r>
          <w:rPr>
            <w:rFonts w:eastAsiaTheme="minorEastAsia" w:hint="eastAsia"/>
            <w:lang w:val="en-US" w:eastAsia="zh-CN"/>
          </w:rPr>
          <w:t>s</w:t>
        </w:r>
        <w:r w:rsidRPr="00302DF2">
          <w:rPr>
            <w:rFonts w:eastAsiaTheme="minorEastAsia"/>
            <w:lang w:val="en-US" w:eastAsia="zh-CN"/>
          </w:rPr>
          <w:t>ignalling</w:t>
        </w:r>
        <w:proofErr w:type="spellEnd"/>
        <w:r w:rsidRPr="00302DF2">
          <w:rPr>
            <w:rFonts w:eastAsiaTheme="minorEastAsia"/>
            <w:lang w:val="en-US" w:eastAsia="zh-CN"/>
          </w:rPr>
          <w:t xml:space="preserve"> overload</w:t>
        </w:r>
      </w:ins>
      <w:ins w:id="252" w:author="CATT-lyy1" w:date="2022-08-08T15:48:00Z">
        <w:r w:rsidR="00AF4CBA">
          <w:rPr>
            <w:rFonts w:eastAsiaTheme="minorEastAsia" w:hint="eastAsia"/>
            <w:lang w:val="en-US" w:eastAsia="zh-CN"/>
          </w:rPr>
          <w:t xml:space="preserve">. </w:t>
        </w:r>
      </w:ins>
      <w:ins w:id="253" w:author="CATT-lyy1" w:date="2022-08-08T16:52:00Z">
        <w:r w:rsidR="00041D9E">
          <w:rPr>
            <w:rFonts w:eastAsiaTheme="minorEastAsia" w:hint="eastAsia"/>
            <w:lang w:val="en-US" w:eastAsia="zh-CN"/>
          </w:rPr>
          <w:t xml:space="preserve">The DCW timer </w:t>
        </w:r>
      </w:ins>
      <w:ins w:id="254" w:author="CATT-lyy1" w:date="2022-08-08T17:23:00Z">
        <w:r w:rsidR="00B847F9">
          <w:rPr>
            <w:rFonts w:eastAsiaTheme="minorEastAsia" w:hint="eastAsia"/>
            <w:lang w:val="en-US" w:eastAsia="zh-CN"/>
          </w:rPr>
          <w:t>is</w:t>
        </w:r>
      </w:ins>
      <w:ins w:id="255" w:author="CATT-lyy1" w:date="2022-08-09T16:28:00Z">
        <w:r w:rsidR="008F0AAA">
          <w:rPr>
            <w:rFonts w:eastAsiaTheme="minorEastAsia" w:hint="eastAsia"/>
            <w:lang w:val="en-US" w:eastAsia="zh-CN"/>
          </w:rPr>
          <w:t xml:space="preserve"> composed of</w:t>
        </w:r>
      </w:ins>
      <w:ins w:id="256" w:author="CATT-lyy1" w:date="2022-08-08T17:23:00Z">
        <w:r w:rsidR="00B847F9">
          <w:rPr>
            <w:rFonts w:eastAsiaTheme="minorEastAsia" w:hint="eastAsia"/>
            <w:lang w:val="en-US" w:eastAsia="zh-CN"/>
          </w:rPr>
          <w:t xml:space="preserve"> the </w:t>
        </w:r>
      </w:ins>
      <w:ins w:id="257" w:author="CATT-lyy1" w:date="2022-08-08T17:28:00Z">
        <w:r w:rsidR="00B847F9">
          <w:rPr>
            <w:rFonts w:eastAsiaTheme="minorEastAsia"/>
            <w:lang w:val="en-US" w:eastAsia="zh-CN"/>
          </w:rPr>
          <w:t xml:space="preserve">generated DCW </w:t>
        </w:r>
        <w:r w:rsidR="00B847F9">
          <w:rPr>
            <w:rFonts w:eastAsiaTheme="minorEastAsia" w:hint="eastAsia"/>
            <w:lang w:val="en-US" w:eastAsia="zh-CN"/>
          </w:rPr>
          <w:t xml:space="preserve">range </w:t>
        </w:r>
        <w:r w:rsidR="00B847F9">
          <w:rPr>
            <w:rFonts w:eastAsiaTheme="minorEastAsia"/>
            <w:lang w:val="en-US" w:eastAsia="zh-CN"/>
          </w:rPr>
          <w:t>obtained</w:t>
        </w:r>
      </w:ins>
      <w:ins w:id="258" w:author="CATT-lyy1" w:date="2022-08-09T16:25:00Z">
        <w:r w:rsidR="005A56A1" w:rsidRPr="005A56A1">
          <w:rPr>
            <w:rFonts w:eastAsiaTheme="minorEastAsia" w:hint="eastAsia"/>
            <w:lang w:val="en-US" w:eastAsia="zh-CN"/>
          </w:rPr>
          <w:t xml:space="preserve"> </w:t>
        </w:r>
        <w:r w:rsidR="005A56A1">
          <w:rPr>
            <w:rFonts w:eastAsiaTheme="minorEastAsia" w:hint="eastAsia"/>
            <w:lang w:val="en-US" w:eastAsia="zh-CN"/>
          </w:rPr>
          <w:t>determined by the operator polity</w:t>
        </w:r>
      </w:ins>
      <w:ins w:id="259" w:author="CATT-lyy1" w:date="2022-08-08T17:28:00Z">
        <w:r w:rsidR="00B847F9">
          <w:rPr>
            <w:rFonts w:eastAsiaTheme="minorEastAsia" w:hint="eastAsia"/>
            <w:lang w:val="en-US" w:eastAsia="zh-CN"/>
          </w:rPr>
          <w:t xml:space="preserve"> </w:t>
        </w:r>
      </w:ins>
      <w:ins w:id="260" w:author="CATT-lyy1" w:date="2022-08-08T17:29:00Z">
        <w:r w:rsidR="00B847F9" w:rsidRPr="00B847F9">
          <w:rPr>
            <w:rFonts w:eastAsiaTheme="minorEastAsia"/>
            <w:lang w:val="en-US" w:eastAsia="zh-CN"/>
          </w:rPr>
          <w:t xml:space="preserve">and </w:t>
        </w:r>
      </w:ins>
      <w:ins w:id="261" w:author="CATT-lyy1" w:date="2022-08-09T16:26:00Z">
        <w:r w:rsidR="005A56A1" w:rsidRPr="002118C3">
          <w:rPr>
            <w:rFonts w:eastAsiaTheme="minorEastAsia"/>
            <w:lang w:eastAsia="zh-CN"/>
          </w:rPr>
          <w:t>discontinuous period</w:t>
        </w:r>
        <w:r w:rsidR="005A56A1" w:rsidRPr="00B847F9">
          <w:rPr>
            <w:rFonts w:eastAsiaTheme="minorEastAsia"/>
            <w:lang w:val="en-US" w:eastAsia="zh-CN"/>
          </w:rPr>
          <w:t xml:space="preserve"> </w:t>
        </w:r>
        <w:r w:rsidR="005A56A1">
          <w:rPr>
            <w:rFonts w:eastAsiaTheme="minorEastAsia" w:hint="eastAsia"/>
            <w:lang w:val="en-US" w:eastAsia="zh-CN"/>
          </w:rPr>
          <w:t xml:space="preserve">determined by </w:t>
        </w:r>
      </w:ins>
      <w:ins w:id="262" w:author="CATT-lyy1" w:date="2022-08-08T17:29:00Z">
        <w:r w:rsidR="00B847F9" w:rsidRPr="00B847F9">
          <w:rPr>
            <w:rFonts w:eastAsiaTheme="minorEastAsia"/>
            <w:lang w:val="en-US" w:eastAsia="zh-CN"/>
          </w:rPr>
          <w:t>satellite ephemeris data</w:t>
        </w:r>
        <w:r w:rsidR="00B847F9">
          <w:rPr>
            <w:rFonts w:eastAsiaTheme="minorEastAsia" w:hint="eastAsia"/>
            <w:lang w:val="en-US" w:eastAsia="zh-CN"/>
          </w:rPr>
          <w:t xml:space="preserve">. </w:t>
        </w:r>
      </w:ins>
      <w:ins w:id="263" w:author="CATT-lyy1" w:date="2022-08-08T17:30:00Z">
        <w:r w:rsidR="00B847F9">
          <w:rPr>
            <w:rFonts w:eastAsiaTheme="minorEastAsia" w:hint="eastAsia"/>
            <w:lang w:val="en-US" w:eastAsia="zh-CN"/>
          </w:rPr>
          <w:t>T</w:t>
        </w:r>
        <w:r w:rsidR="00B847F9" w:rsidRPr="00B847F9">
          <w:rPr>
            <w:rFonts w:eastAsiaTheme="minorEastAsia"/>
            <w:lang w:val="en-US" w:eastAsia="zh-CN"/>
          </w:rPr>
          <w:t>he UE shall not initiate any 5G NAS signaling to 5G CN</w:t>
        </w:r>
        <w:r w:rsidR="00B847F9">
          <w:rPr>
            <w:rFonts w:eastAsiaTheme="minorEastAsia" w:hint="eastAsia"/>
            <w:lang w:val="en-US" w:eastAsia="zh-CN"/>
          </w:rPr>
          <w:t xml:space="preserve"> before the end of the </w:t>
        </w:r>
        <w:r w:rsidR="00B847F9" w:rsidRPr="00B847F9">
          <w:rPr>
            <w:rFonts w:eastAsiaTheme="minorEastAsia"/>
            <w:lang w:val="en-US" w:eastAsia="zh-CN"/>
          </w:rPr>
          <w:t>DCW timer</w:t>
        </w:r>
        <w:r w:rsidR="00B847F9">
          <w:rPr>
            <w:rFonts w:eastAsiaTheme="minorEastAsia" w:hint="eastAsia"/>
            <w:lang w:val="en-US" w:eastAsia="zh-CN"/>
          </w:rPr>
          <w:t>, so that there wi</w:t>
        </w:r>
      </w:ins>
      <w:ins w:id="264" w:author="CATT-lyy1" w:date="2022-08-08T17:31:00Z">
        <w:r w:rsidR="00B847F9">
          <w:rPr>
            <w:rFonts w:eastAsiaTheme="minorEastAsia" w:hint="eastAsia"/>
            <w:lang w:val="en-US" w:eastAsia="zh-CN"/>
          </w:rPr>
          <w:t xml:space="preserve">ll not lots of </w:t>
        </w:r>
        <w:r w:rsidR="00B847F9" w:rsidRPr="00B847F9">
          <w:rPr>
            <w:rFonts w:eastAsiaTheme="minorEastAsia"/>
            <w:lang w:val="en-US" w:eastAsia="zh-CN"/>
          </w:rPr>
          <w:t>data/signaling</w:t>
        </w:r>
        <w:r w:rsidR="00B847F9">
          <w:rPr>
            <w:rFonts w:eastAsiaTheme="minorEastAsia" w:hint="eastAsia"/>
            <w:lang w:val="en-US" w:eastAsia="zh-CN"/>
          </w:rPr>
          <w:t xml:space="preserve"> </w:t>
        </w:r>
      </w:ins>
      <w:ins w:id="265" w:author="CATT-lyy1" w:date="2022-08-08T18:56:00Z">
        <w:r w:rsidR="007F0BB5">
          <w:rPr>
            <w:rFonts w:eastAsiaTheme="minorEastAsia" w:hint="eastAsia"/>
            <w:lang w:val="en-US" w:eastAsia="zh-CN"/>
          </w:rPr>
          <w:t xml:space="preserve">of UEs </w:t>
        </w:r>
      </w:ins>
      <w:ins w:id="266" w:author="CATT-lyy1" w:date="2022-08-08T17:31:00Z">
        <w:r w:rsidR="00B847F9" w:rsidRPr="00B847F9">
          <w:rPr>
            <w:rFonts w:eastAsiaTheme="minorEastAsia"/>
            <w:lang w:val="en-US" w:eastAsia="zh-CN"/>
          </w:rPr>
          <w:t>needs to be transmitted to the CN</w:t>
        </w:r>
        <w:r w:rsidR="00B847F9">
          <w:rPr>
            <w:rFonts w:eastAsiaTheme="minorEastAsia" w:hint="eastAsia"/>
            <w:lang w:val="en-US" w:eastAsia="zh-CN"/>
          </w:rPr>
          <w:t xml:space="preserve"> at the same time.</w:t>
        </w:r>
      </w:ins>
    </w:p>
    <w:p w:rsidR="00DB38E6" w:rsidRDefault="0039402D" w:rsidP="005A56A1">
      <w:pPr>
        <w:pStyle w:val="B1"/>
        <w:numPr>
          <w:ilvl w:val="0"/>
          <w:numId w:val="25"/>
        </w:numPr>
        <w:overflowPunct/>
        <w:autoSpaceDE/>
        <w:autoSpaceDN/>
        <w:adjustRightInd/>
        <w:ind w:left="568" w:hanging="284"/>
        <w:textAlignment w:val="auto"/>
        <w:rPr>
          <w:ins w:id="267" w:author="CATT-lyy1" w:date="2022-08-09T13:27:00Z"/>
          <w:rFonts w:eastAsiaTheme="minorEastAsia"/>
          <w:lang w:val="en-US" w:eastAsia="zh-CN"/>
        </w:rPr>
      </w:pPr>
      <w:ins w:id="268" w:author="CATT-lyy1" w:date="2022-08-08T21:42:00Z">
        <w:r>
          <w:rPr>
            <w:rFonts w:eastAsiaTheme="minorEastAsia" w:hint="eastAsia"/>
            <w:lang w:val="en-US" w:eastAsia="zh-CN"/>
          </w:rPr>
          <w:t xml:space="preserve">Solution#14 </w:t>
        </w:r>
      </w:ins>
      <w:ins w:id="269" w:author="CATT-lyy1" w:date="2022-08-08T21:43:00Z">
        <w:r>
          <w:rPr>
            <w:rFonts w:eastAsiaTheme="minorEastAsia" w:hint="eastAsia"/>
            <w:lang w:val="en-US" w:eastAsia="zh-CN"/>
          </w:rPr>
          <w:t xml:space="preserve">reuses the </w:t>
        </w:r>
        <w:r w:rsidRPr="0039402D">
          <w:rPr>
            <w:rFonts w:eastAsiaTheme="minorEastAsia"/>
            <w:lang w:val="en-US" w:eastAsia="zh-CN"/>
          </w:rPr>
          <w:t>disaster roaming wait range</w:t>
        </w:r>
        <w:r>
          <w:rPr>
            <w:rFonts w:eastAsiaTheme="minorEastAsia" w:hint="eastAsia"/>
            <w:lang w:val="en-US" w:eastAsia="zh-CN"/>
          </w:rPr>
          <w:t xml:space="preserve"> </w:t>
        </w:r>
      </w:ins>
      <w:ins w:id="270" w:author="CATT-lyy1" w:date="2022-08-08T21:45:00Z">
        <w:r w:rsidR="00AB3D6E">
          <w:rPr>
            <w:rFonts w:eastAsiaTheme="minorEastAsia" w:hint="eastAsia"/>
            <w:lang w:val="en-US" w:eastAsia="zh-CN"/>
          </w:rPr>
          <w:t xml:space="preserve">configuration </w:t>
        </w:r>
      </w:ins>
      <w:ins w:id="271" w:author="CATT-lyy1" w:date="2022-08-08T21:46:00Z">
        <w:r w:rsidR="00AB3D6E">
          <w:rPr>
            <w:rFonts w:eastAsiaTheme="minorEastAsia" w:hint="eastAsia"/>
            <w:lang w:val="en-US" w:eastAsia="zh-CN"/>
          </w:rPr>
          <w:t xml:space="preserve">of </w:t>
        </w:r>
      </w:ins>
      <w:ins w:id="272" w:author="CATT-lyy1" w:date="2022-08-08T21:43:00Z">
        <w:r>
          <w:rPr>
            <w:rFonts w:eastAsiaTheme="minorEastAsia" w:hint="eastAsia"/>
            <w:lang w:val="en-US" w:eastAsia="zh-CN"/>
          </w:rPr>
          <w:t xml:space="preserve">the MINT work </w:t>
        </w:r>
      </w:ins>
      <w:ins w:id="273" w:author="CATT-lyy1" w:date="2022-08-08T21:46:00Z">
        <w:r w:rsidR="00AB3D6E">
          <w:rPr>
            <w:rFonts w:eastAsiaTheme="minorEastAsia" w:hint="eastAsia"/>
            <w:lang w:val="en-US" w:eastAsia="zh-CN"/>
          </w:rPr>
          <w:t>item.</w:t>
        </w:r>
      </w:ins>
      <w:ins w:id="274" w:author="CATT-lyy1" w:date="2022-08-08T21:47:00Z">
        <w:r w:rsidR="00AB3D6E">
          <w:rPr>
            <w:rFonts w:eastAsiaTheme="minorEastAsia" w:hint="eastAsia"/>
            <w:lang w:val="en-US" w:eastAsia="zh-CN"/>
          </w:rPr>
          <w:t xml:space="preserve"> The </w:t>
        </w:r>
      </w:ins>
      <w:ins w:id="275" w:author="CATT-lyy1" w:date="2022-08-08T21:48:00Z">
        <w:r w:rsidR="00AB3D6E" w:rsidRPr="00AB3D6E">
          <w:rPr>
            <w:rFonts w:eastAsiaTheme="minorEastAsia"/>
            <w:lang w:val="en-US" w:eastAsia="zh-CN"/>
          </w:rPr>
          <w:t xml:space="preserve">discontinuous coverage wait range </w:t>
        </w:r>
        <w:r w:rsidR="00AB3D6E">
          <w:rPr>
            <w:rFonts w:eastAsiaTheme="minorEastAsia"/>
            <w:lang w:val="en-US" w:eastAsia="zh-CN"/>
          </w:rPr>
          <w:t>is</w:t>
        </w:r>
        <w:r w:rsidR="00AB3D6E">
          <w:rPr>
            <w:rFonts w:eastAsiaTheme="minorEastAsia" w:hint="eastAsia"/>
            <w:lang w:val="en-US" w:eastAsia="zh-CN"/>
          </w:rPr>
          <w:t xml:space="preserve"> </w:t>
        </w:r>
      </w:ins>
      <w:ins w:id="276" w:author="CATT-lyy1" w:date="2022-08-08T21:49:00Z">
        <w:r w:rsidR="00AB3D6E" w:rsidRPr="00AB3D6E">
          <w:rPr>
            <w:rFonts w:eastAsiaTheme="minorEastAsia"/>
            <w:lang w:val="en-US" w:eastAsia="zh-CN"/>
          </w:rPr>
          <w:t xml:space="preserve">configured </w:t>
        </w:r>
      </w:ins>
      <w:ins w:id="277" w:author="CATT-lyy1" w:date="2022-08-09T16:55:00Z">
        <w:r w:rsidR="00876895">
          <w:rPr>
            <w:rFonts w:eastAsiaTheme="minorEastAsia" w:hint="eastAsia"/>
            <w:lang w:val="en-US" w:eastAsia="zh-CN"/>
          </w:rPr>
          <w:t xml:space="preserve">in the AMF/UDM and </w:t>
        </w:r>
      </w:ins>
      <w:ins w:id="278" w:author="CATT-lyy1" w:date="2022-08-09T16:58:00Z">
        <w:r w:rsidR="00876895">
          <w:rPr>
            <w:rFonts w:eastAsiaTheme="minorEastAsia" w:hint="eastAsia"/>
            <w:lang w:val="en-US" w:eastAsia="zh-CN"/>
          </w:rPr>
          <w:t>be sent to</w:t>
        </w:r>
      </w:ins>
      <w:ins w:id="279" w:author="CATT-lyy1" w:date="2022-08-09T16:55:00Z">
        <w:r w:rsidR="00876895">
          <w:rPr>
            <w:rFonts w:eastAsiaTheme="minorEastAsia" w:hint="eastAsia"/>
            <w:lang w:val="en-US" w:eastAsia="zh-CN"/>
          </w:rPr>
          <w:t xml:space="preserve"> </w:t>
        </w:r>
      </w:ins>
      <w:ins w:id="280" w:author="CATT-lyy1" w:date="2022-08-08T21:49:00Z">
        <w:r w:rsidR="00AB3D6E" w:rsidRPr="00AB3D6E">
          <w:rPr>
            <w:rFonts w:eastAsiaTheme="minorEastAsia"/>
            <w:lang w:val="en-US" w:eastAsia="zh-CN"/>
          </w:rPr>
          <w:t>UE</w:t>
        </w:r>
        <w:r w:rsidR="00AB3D6E">
          <w:rPr>
            <w:rFonts w:eastAsiaTheme="minorEastAsia" w:hint="eastAsia"/>
            <w:lang w:val="en-US" w:eastAsia="zh-CN"/>
          </w:rPr>
          <w:t xml:space="preserve"> </w:t>
        </w:r>
      </w:ins>
      <w:ins w:id="281" w:author="CATT-lyy1" w:date="2022-08-09T16:29:00Z">
        <w:r w:rsidR="008F0AAA">
          <w:rPr>
            <w:rFonts w:eastAsiaTheme="minorEastAsia" w:hint="eastAsia"/>
            <w:lang w:val="en-US" w:eastAsia="zh-CN"/>
          </w:rPr>
          <w:t xml:space="preserve">via </w:t>
        </w:r>
      </w:ins>
      <w:ins w:id="282" w:author="CATT-lyy1" w:date="2022-08-08T21:49:00Z">
        <w:r w:rsidR="00AB3D6E" w:rsidRPr="00AB3D6E">
          <w:rPr>
            <w:rFonts w:eastAsiaTheme="minorEastAsia"/>
            <w:lang w:val="en-US" w:eastAsia="zh-CN"/>
          </w:rPr>
          <w:t>registration</w:t>
        </w:r>
        <w:r w:rsidR="00AB3D6E">
          <w:rPr>
            <w:rFonts w:eastAsiaTheme="minorEastAsia" w:hint="eastAsia"/>
            <w:lang w:val="en-US" w:eastAsia="zh-CN"/>
          </w:rPr>
          <w:t xml:space="preserve"> or </w:t>
        </w:r>
        <w:r w:rsidR="00AB3D6E" w:rsidRPr="00AB3D6E">
          <w:rPr>
            <w:rFonts w:eastAsiaTheme="minorEastAsia"/>
            <w:lang w:val="en-US" w:eastAsia="zh-CN"/>
          </w:rPr>
          <w:t>UE Parameters Update</w:t>
        </w:r>
        <w:r w:rsidR="00AB3D6E">
          <w:rPr>
            <w:rFonts w:eastAsiaTheme="minorEastAsia" w:hint="eastAsia"/>
            <w:lang w:val="en-US" w:eastAsia="zh-CN"/>
          </w:rPr>
          <w:t xml:space="preserve"> procedure</w:t>
        </w:r>
      </w:ins>
      <w:ins w:id="283" w:author="CATT-lyy1" w:date="2022-08-08T21:50:00Z">
        <w:r w:rsidR="00AB3D6E">
          <w:rPr>
            <w:rFonts w:eastAsiaTheme="minorEastAsia" w:hint="eastAsia"/>
            <w:lang w:val="en-US" w:eastAsia="zh-CN"/>
          </w:rPr>
          <w:t>.</w:t>
        </w:r>
      </w:ins>
      <w:ins w:id="284" w:author="CATT-lyy1" w:date="2022-08-08T21:51:00Z">
        <w:r w:rsidR="00AB3D6E">
          <w:rPr>
            <w:rFonts w:eastAsiaTheme="minorEastAsia" w:hint="eastAsia"/>
            <w:lang w:val="en-US" w:eastAsia="zh-CN"/>
          </w:rPr>
          <w:t xml:space="preserve"> </w:t>
        </w:r>
      </w:ins>
      <w:ins w:id="285" w:author="CATT-lyy1" w:date="2022-08-09T16:57:00Z">
        <w:r w:rsidR="00876895">
          <w:rPr>
            <w:rFonts w:eastAsiaTheme="minorEastAsia" w:hint="eastAsia"/>
            <w:lang w:val="en-US" w:eastAsia="zh-CN"/>
          </w:rPr>
          <w:t>Then, t</w:t>
        </w:r>
      </w:ins>
      <w:ins w:id="286" w:author="CATT-lyy1" w:date="2022-08-08T21:51:00Z">
        <w:r w:rsidR="00AB3D6E">
          <w:rPr>
            <w:rFonts w:eastAsiaTheme="minorEastAsia" w:hint="eastAsia"/>
            <w:lang w:val="en-US" w:eastAsia="zh-CN"/>
          </w:rPr>
          <w:t xml:space="preserve">he UE </w:t>
        </w:r>
      </w:ins>
      <w:ins w:id="287" w:author="CATT-lyy1" w:date="2022-08-08T21:54:00Z">
        <w:r w:rsidR="006930CF">
          <w:rPr>
            <w:rFonts w:eastAsiaTheme="minorEastAsia" w:hint="eastAsia"/>
            <w:lang w:val="en-US" w:eastAsia="zh-CN"/>
          </w:rPr>
          <w:t xml:space="preserve">configured </w:t>
        </w:r>
        <w:r w:rsidR="006930CF">
          <w:rPr>
            <w:rFonts w:eastAsiaTheme="minorEastAsia"/>
            <w:lang w:val="en-US" w:eastAsia="zh-CN"/>
          </w:rPr>
          <w:t>with</w:t>
        </w:r>
        <w:r w:rsidR="006930CF">
          <w:rPr>
            <w:rFonts w:eastAsiaTheme="minorEastAsia" w:hint="eastAsia"/>
            <w:lang w:val="en-US" w:eastAsia="zh-CN"/>
          </w:rPr>
          <w:t xml:space="preserve"> the</w:t>
        </w:r>
      </w:ins>
      <w:ins w:id="288" w:author="CATT-lyy1" w:date="2022-08-08T21:55:00Z">
        <w:r w:rsidR="006930CF">
          <w:rPr>
            <w:rFonts w:eastAsiaTheme="minorEastAsia" w:hint="eastAsia"/>
            <w:lang w:val="en-US" w:eastAsia="zh-CN"/>
          </w:rPr>
          <w:t xml:space="preserve"> </w:t>
        </w:r>
        <w:r w:rsidR="006930CF" w:rsidRPr="00AB3D6E">
          <w:rPr>
            <w:rFonts w:eastAsiaTheme="minorEastAsia"/>
            <w:lang w:val="en-US" w:eastAsia="zh-CN"/>
          </w:rPr>
          <w:t>discontinuous coverage wait range</w:t>
        </w:r>
        <w:r w:rsidR="006930CF">
          <w:rPr>
            <w:rFonts w:eastAsiaTheme="minorEastAsia" w:hint="eastAsia"/>
            <w:lang w:val="en-US" w:eastAsia="zh-CN"/>
          </w:rPr>
          <w:t xml:space="preserve"> </w:t>
        </w:r>
      </w:ins>
      <w:ins w:id="289" w:author="CATT-lyy1" w:date="2022-08-08T21:51:00Z">
        <w:r w:rsidR="00AB3D6E">
          <w:rPr>
            <w:rFonts w:eastAsiaTheme="minorEastAsia" w:hint="eastAsia"/>
            <w:lang w:val="en-US" w:eastAsia="zh-CN"/>
          </w:rPr>
          <w:t xml:space="preserve">will not </w:t>
        </w:r>
        <w:r w:rsidR="00AB3D6E" w:rsidRPr="00AB3D6E">
          <w:rPr>
            <w:rFonts w:eastAsiaTheme="minorEastAsia"/>
            <w:lang w:val="en-US" w:eastAsia="zh-CN"/>
          </w:rPr>
          <w:t>perform a registration procedure</w:t>
        </w:r>
        <w:r w:rsidR="00AB3D6E">
          <w:rPr>
            <w:rFonts w:eastAsiaTheme="minorEastAsia" w:hint="eastAsia"/>
            <w:lang w:val="en-US" w:eastAsia="zh-CN"/>
          </w:rPr>
          <w:t xml:space="preserve"> until the </w:t>
        </w:r>
        <w:r w:rsidR="00AB3D6E" w:rsidRPr="00AB3D6E">
          <w:rPr>
            <w:rFonts w:eastAsiaTheme="minorEastAsia"/>
            <w:lang w:val="en-US" w:eastAsia="zh-CN"/>
          </w:rPr>
          <w:t>expiration of the</w:t>
        </w:r>
        <w:r w:rsidR="00AB3D6E">
          <w:rPr>
            <w:rFonts w:eastAsiaTheme="minorEastAsia" w:hint="eastAsia"/>
            <w:lang w:val="en-US" w:eastAsia="zh-CN"/>
          </w:rPr>
          <w:t xml:space="preserve"> </w:t>
        </w:r>
      </w:ins>
      <w:ins w:id="290" w:author="CATT-lyy1" w:date="2022-08-08T21:52:00Z">
        <w:r w:rsidR="00AB3D6E">
          <w:rPr>
            <w:rFonts w:eastAsiaTheme="minorEastAsia"/>
            <w:lang w:val="en-US" w:eastAsia="zh-CN"/>
          </w:rPr>
          <w:t>timer</w:t>
        </w:r>
        <w:r w:rsidR="00AB3D6E" w:rsidRPr="00AB3D6E">
          <w:rPr>
            <w:rFonts w:eastAsiaTheme="minorEastAsia"/>
            <w:lang w:val="en-US" w:eastAsia="zh-CN"/>
          </w:rPr>
          <w:t xml:space="preserve"> generated</w:t>
        </w:r>
        <w:r w:rsidR="00AB3D6E">
          <w:rPr>
            <w:rFonts w:eastAsiaTheme="minorEastAsia" w:hint="eastAsia"/>
            <w:lang w:val="en-US" w:eastAsia="zh-CN"/>
          </w:rPr>
          <w:t xml:space="preserve"> </w:t>
        </w:r>
      </w:ins>
      <w:ins w:id="291" w:author="CATT-lyy1" w:date="2022-08-09T16:59:00Z">
        <w:r w:rsidR="00876895">
          <w:rPr>
            <w:rFonts w:eastAsiaTheme="minorEastAsia"/>
            <w:lang w:val="en-US" w:eastAsia="zh-CN"/>
          </w:rPr>
          <w:t>by</w:t>
        </w:r>
        <w:r w:rsidR="00876895">
          <w:rPr>
            <w:rFonts w:eastAsiaTheme="minorEastAsia" w:hint="eastAsia"/>
            <w:lang w:val="en-US" w:eastAsia="zh-CN"/>
          </w:rPr>
          <w:t xml:space="preserve"> the </w:t>
        </w:r>
      </w:ins>
      <w:ins w:id="292" w:author="CATT-lyy1" w:date="2022-08-08T21:52:00Z">
        <w:r w:rsidR="00AB3D6E" w:rsidRPr="00AB3D6E">
          <w:rPr>
            <w:rFonts w:eastAsiaTheme="minorEastAsia"/>
            <w:lang w:val="en-US" w:eastAsia="zh-CN"/>
          </w:rPr>
          <w:t>discontinuous coverage wait range</w:t>
        </w:r>
        <w:r w:rsidR="00AB3D6E">
          <w:rPr>
            <w:rFonts w:eastAsiaTheme="minorEastAsia" w:hint="eastAsia"/>
            <w:lang w:val="en-US" w:eastAsia="zh-CN"/>
          </w:rPr>
          <w:t>.</w:t>
        </w:r>
      </w:ins>
    </w:p>
    <w:p w:rsidR="000A1049" w:rsidRPr="005A56A1" w:rsidRDefault="000A1049" w:rsidP="005A56A1">
      <w:pPr>
        <w:pStyle w:val="B1"/>
        <w:numPr>
          <w:ilvl w:val="0"/>
          <w:numId w:val="25"/>
        </w:numPr>
        <w:overflowPunct/>
        <w:autoSpaceDE/>
        <w:autoSpaceDN/>
        <w:adjustRightInd/>
        <w:ind w:left="568" w:hanging="284"/>
        <w:textAlignment w:val="auto"/>
        <w:rPr>
          <w:ins w:id="293" w:author="CATT-lyy1" w:date="2022-08-08T13:58:00Z"/>
          <w:rFonts w:eastAsiaTheme="minorEastAsia"/>
          <w:lang w:val="en-US" w:eastAsia="zh-CN"/>
        </w:rPr>
      </w:pPr>
      <w:bookmarkStart w:id="294" w:name="OLE_LINK1"/>
      <w:bookmarkStart w:id="295" w:name="OLE_LINK2"/>
      <w:ins w:id="296" w:author="CATT-lyy1" w:date="2022-08-09T13:31:00Z">
        <w:r>
          <w:rPr>
            <w:rFonts w:eastAsiaTheme="minorEastAsia" w:hint="eastAsia"/>
            <w:lang w:val="en-US" w:eastAsia="zh-CN"/>
          </w:rPr>
          <w:t>In s</w:t>
        </w:r>
      </w:ins>
      <w:ins w:id="297" w:author="CATT-lyy1" w:date="2022-08-09T13:27:00Z">
        <w:r>
          <w:rPr>
            <w:rFonts w:eastAsiaTheme="minorEastAsia" w:hint="eastAsia"/>
            <w:lang w:val="en-US" w:eastAsia="zh-CN"/>
          </w:rPr>
          <w:t>olution#16</w:t>
        </w:r>
      </w:ins>
      <w:ins w:id="298" w:author="CATT-lyy1" w:date="2022-08-09T13:31:00Z">
        <w:r>
          <w:rPr>
            <w:rFonts w:eastAsiaTheme="minorEastAsia" w:hint="eastAsia"/>
            <w:lang w:val="en-US" w:eastAsia="zh-CN"/>
          </w:rPr>
          <w:t>, a t</w:t>
        </w:r>
      </w:ins>
      <w:ins w:id="299" w:author="CATT-lyy1" w:date="2022-08-09T13:32:00Z">
        <w:r>
          <w:rPr>
            <w:rFonts w:eastAsiaTheme="minorEastAsia" w:hint="eastAsia"/>
            <w:lang w:val="en-US" w:eastAsia="zh-CN"/>
          </w:rPr>
          <w:t>ime</w:t>
        </w:r>
        <w:r w:rsidRPr="000A1049">
          <w:rPr>
            <w:rFonts w:eastAsiaTheme="minorEastAsia"/>
            <w:lang w:val="en-US" w:eastAsia="zh-CN"/>
          </w:rPr>
          <w:t xml:space="preserve"> delay</w:t>
        </w:r>
        <w:r>
          <w:rPr>
            <w:rFonts w:eastAsiaTheme="minorEastAsia" w:hint="eastAsia"/>
            <w:lang w:val="en-US" w:eastAsia="zh-CN"/>
          </w:rPr>
          <w:t xml:space="preserve"> is </w:t>
        </w:r>
      </w:ins>
      <w:ins w:id="300" w:author="CATT-lyy1" w:date="2022-08-09T13:37:00Z">
        <w:r w:rsidR="00C05BB4">
          <w:rPr>
            <w:rFonts w:eastAsiaTheme="minorEastAsia" w:hint="eastAsia"/>
            <w:lang w:val="en-US" w:eastAsia="zh-CN"/>
          </w:rPr>
          <w:t>indicated</w:t>
        </w:r>
      </w:ins>
      <w:ins w:id="301" w:author="CATT-lyy1" w:date="2022-08-09T13:36:00Z">
        <w:r w:rsidR="00C05BB4">
          <w:rPr>
            <w:rFonts w:eastAsiaTheme="minorEastAsia" w:hint="eastAsia"/>
            <w:lang w:val="en-US" w:eastAsia="zh-CN"/>
          </w:rPr>
          <w:t xml:space="preserve"> </w:t>
        </w:r>
      </w:ins>
      <w:ins w:id="302" w:author="CATT-lyy1" w:date="2022-08-09T13:37:00Z">
        <w:r w:rsidR="00C05BB4">
          <w:rPr>
            <w:rFonts w:eastAsiaTheme="minorEastAsia"/>
            <w:lang w:val="en-US" w:eastAsia="zh-CN"/>
          </w:rPr>
          <w:t>to the</w:t>
        </w:r>
        <w:r w:rsidR="00C05BB4">
          <w:rPr>
            <w:rFonts w:eastAsiaTheme="minorEastAsia" w:hint="eastAsia"/>
            <w:lang w:val="en-US" w:eastAsia="zh-CN"/>
          </w:rPr>
          <w:t xml:space="preserve"> UEs</w:t>
        </w:r>
      </w:ins>
      <w:ins w:id="303" w:author="CATT-lyy1" w:date="2022-08-09T16:35:00Z">
        <w:r w:rsidR="00C02536">
          <w:rPr>
            <w:rFonts w:eastAsiaTheme="minorEastAsia" w:hint="eastAsia"/>
            <w:lang w:val="en-US" w:eastAsia="zh-CN"/>
          </w:rPr>
          <w:t xml:space="preserve"> from the AMF</w:t>
        </w:r>
        <w:r w:rsidR="001D2A58">
          <w:rPr>
            <w:rFonts w:eastAsiaTheme="minorEastAsia" w:hint="eastAsia"/>
            <w:lang w:val="en-US" w:eastAsia="zh-CN"/>
          </w:rPr>
          <w:t>/MME</w:t>
        </w:r>
        <w:r w:rsidR="00C02536">
          <w:rPr>
            <w:rFonts w:eastAsiaTheme="minorEastAsia" w:hint="eastAsia"/>
            <w:lang w:val="en-US" w:eastAsia="zh-CN"/>
          </w:rPr>
          <w:t xml:space="preserve"> </w:t>
        </w:r>
      </w:ins>
      <w:ins w:id="304" w:author="CATT-lyy1" w:date="2022-08-09T13:37:00Z">
        <w:r w:rsidR="00C05BB4">
          <w:rPr>
            <w:rFonts w:eastAsiaTheme="minorEastAsia" w:hint="eastAsia"/>
            <w:lang w:val="en-US" w:eastAsia="zh-CN"/>
          </w:rPr>
          <w:t xml:space="preserve">to </w:t>
        </w:r>
      </w:ins>
      <w:ins w:id="305" w:author="CATT-lyy1" w:date="2022-08-09T13:36:00Z">
        <w:r w:rsidR="00C05BB4" w:rsidRPr="00C05BB4">
          <w:rPr>
            <w:rFonts w:eastAsiaTheme="minorEastAsia"/>
            <w:lang w:val="en-US" w:eastAsia="zh-CN"/>
          </w:rPr>
          <w:t>avoid a large number of UEs re-accessing a serving PLMN at the same time after a coverage gap has ended</w:t>
        </w:r>
      </w:ins>
      <w:ins w:id="306" w:author="CATT-lyy1" w:date="2022-08-09T13:37:00Z">
        <w:r w:rsidR="00C05BB4">
          <w:rPr>
            <w:rFonts w:eastAsiaTheme="minorEastAsia" w:hint="eastAsia"/>
            <w:lang w:val="en-US" w:eastAsia="zh-CN"/>
          </w:rPr>
          <w:t>.</w:t>
        </w:r>
      </w:ins>
    </w:p>
    <w:bookmarkEnd w:id="294"/>
    <w:bookmarkEnd w:id="295"/>
    <w:p w:rsidR="00E4594B" w:rsidRPr="008F0AAA" w:rsidRDefault="00E4594B" w:rsidP="008F0AAA">
      <w:pPr>
        <w:rPr>
          <w:ins w:id="307" w:author="CATT-lyy1" w:date="2022-08-03T15:55:00Z"/>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532" w:rsidRDefault="00BD4532">
      <w:r>
        <w:separator/>
      </w:r>
    </w:p>
    <w:p w:rsidR="00BD4532" w:rsidRDefault="00BD4532"/>
  </w:endnote>
  <w:endnote w:type="continuationSeparator" w:id="0">
    <w:p w:rsidR="00BD4532" w:rsidRDefault="00BD4532">
      <w:r>
        <w:continuationSeparator/>
      </w:r>
    </w:p>
    <w:p w:rsidR="00BD4532" w:rsidRDefault="00BD4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Default="007F0BB5">
    <w:pPr>
      <w:framePr w:w="646" w:h="244" w:hRule="exact" w:wrap="around" w:vAnchor="text" w:hAnchor="margin" w:y="-5"/>
      <w:rPr>
        <w:rFonts w:ascii="Arial" w:hAnsi="Arial" w:cs="Arial"/>
        <w:b/>
        <w:bCs/>
        <w:i/>
        <w:iCs/>
        <w:sz w:val="18"/>
      </w:rPr>
    </w:pPr>
    <w:r>
      <w:rPr>
        <w:rFonts w:ascii="Arial" w:hAnsi="Arial" w:cs="Arial"/>
        <w:b/>
        <w:bCs/>
        <w:i/>
        <w:iCs/>
        <w:sz w:val="18"/>
      </w:rPr>
      <w:t>3GPP</w:t>
    </w:r>
  </w:p>
  <w:p w:rsidR="007F0BB5" w:rsidRDefault="007F0BB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0BB5" w:rsidRDefault="007F0BB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532" w:rsidRDefault="00BD4532">
      <w:r>
        <w:separator/>
      </w:r>
    </w:p>
    <w:p w:rsidR="00BD4532" w:rsidRDefault="00BD4532"/>
  </w:footnote>
  <w:footnote w:type="continuationSeparator" w:id="0">
    <w:p w:rsidR="00BD4532" w:rsidRDefault="00BD4532">
      <w:r>
        <w:continuationSeparator/>
      </w:r>
    </w:p>
    <w:p w:rsidR="00BD4532" w:rsidRDefault="00BD45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Default="007F0BB5"/>
  <w:p w:rsidR="007F0BB5" w:rsidRDefault="007F0B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B5" w:rsidRPr="0091233D" w:rsidRDefault="007F0BB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F0BB5" w:rsidRPr="0091233D" w:rsidRDefault="007F0BB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1EBC">
      <w:rPr>
        <w:rFonts w:ascii="Arial" w:hAnsi="Arial" w:cs="Arial"/>
        <w:b/>
        <w:bCs/>
        <w:noProof/>
        <w:sz w:val="18"/>
        <w:lang w:val="fr-FR"/>
      </w:rPr>
      <w:t>1</w:t>
    </w:r>
    <w:r>
      <w:rPr>
        <w:rFonts w:ascii="Arial" w:hAnsi="Arial" w:cs="Arial"/>
        <w:b/>
        <w:bCs/>
        <w:sz w:val="18"/>
      </w:rPr>
      <w:fldChar w:fldCharType="end"/>
    </w:r>
  </w:p>
  <w:p w:rsidR="007F0BB5" w:rsidRPr="0091233D" w:rsidRDefault="007F0BB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1E6DF8"/>
    <w:multiLevelType w:val="hybridMultilevel"/>
    <w:tmpl w:val="41DCDFB6"/>
    <w:lvl w:ilvl="0" w:tplc="AC826AFE">
      <w:start w:val="2"/>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4">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5"/>
  </w:num>
  <w:num w:numId="6">
    <w:abstractNumId w:val="22"/>
  </w:num>
  <w:num w:numId="7">
    <w:abstractNumId w:val="9"/>
  </w:num>
  <w:num w:numId="8">
    <w:abstractNumId w:val="14"/>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2"/>
  </w:num>
  <w:num w:numId="17">
    <w:abstractNumId w:val="18"/>
  </w:num>
  <w:num w:numId="18">
    <w:abstractNumId w:val="20"/>
  </w:num>
  <w:num w:numId="19">
    <w:abstractNumId w:val="8"/>
  </w:num>
  <w:num w:numId="20">
    <w:abstractNumId w:val="16"/>
  </w:num>
  <w:num w:numId="21">
    <w:abstractNumId w:val="23"/>
  </w:num>
  <w:num w:numId="22">
    <w:abstractNumId w:val="6"/>
  </w:num>
  <w:num w:numId="23">
    <w:abstractNumId w:val="5"/>
  </w:num>
  <w:num w:numId="24">
    <w:abstractNumId w:val="11"/>
  </w:num>
  <w:num w:numId="25">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546"/>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371"/>
    <w:rsid w:val="00016A41"/>
    <w:rsid w:val="000220E9"/>
    <w:rsid w:val="00023565"/>
    <w:rsid w:val="00023C82"/>
    <w:rsid w:val="00024628"/>
    <w:rsid w:val="00024798"/>
    <w:rsid w:val="00025832"/>
    <w:rsid w:val="00025986"/>
    <w:rsid w:val="000268FB"/>
    <w:rsid w:val="00027B9C"/>
    <w:rsid w:val="0003091B"/>
    <w:rsid w:val="00032C4D"/>
    <w:rsid w:val="00033FBB"/>
    <w:rsid w:val="00034D60"/>
    <w:rsid w:val="0003510B"/>
    <w:rsid w:val="00035DA9"/>
    <w:rsid w:val="000406E3"/>
    <w:rsid w:val="0004077D"/>
    <w:rsid w:val="00040B51"/>
    <w:rsid w:val="00040C90"/>
    <w:rsid w:val="00040CC2"/>
    <w:rsid w:val="000410CE"/>
    <w:rsid w:val="00041D9E"/>
    <w:rsid w:val="00041E56"/>
    <w:rsid w:val="00041F7E"/>
    <w:rsid w:val="00041FA7"/>
    <w:rsid w:val="00043303"/>
    <w:rsid w:val="00043C43"/>
    <w:rsid w:val="00044075"/>
    <w:rsid w:val="00045722"/>
    <w:rsid w:val="00045E1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AD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D2D"/>
    <w:rsid w:val="00090D4D"/>
    <w:rsid w:val="00090F98"/>
    <w:rsid w:val="00091BA0"/>
    <w:rsid w:val="00093796"/>
    <w:rsid w:val="00093E4C"/>
    <w:rsid w:val="000946ED"/>
    <w:rsid w:val="0009483A"/>
    <w:rsid w:val="00095AD3"/>
    <w:rsid w:val="000965B7"/>
    <w:rsid w:val="000A1049"/>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4E32"/>
    <w:rsid w:val="000C71AA"/>
    <w:rsid w:val="000C74FC"/>
    <w:rsid w:val="000C750B"/>
    <w:rsid w:val="000C7FDC"/>
    <w:rsid w:val="000D0180"/>
    <w:rsid w:val="000D0934"/>
    <w:rsid w:val="000D0F88"/>
    <w:rsid w:val="000D0FDE"/>
    <w:rsid w:val="000D1B3B"/>
    <w:rsid w:val="000D1BFB"/>
    <w:rsid w:val="000D2E76"/>
    <w:rsid w:val="000D39C4"/>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8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A6"/>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21F"/>
    <w:rsid w:val="001B3759"/>
    <w:rsid w:val="001B3D20"/>
    <w:rsid w:val="001B4DFC"/>
    <w:rsid w:val="001B546B"/>
    <w:rsid w:val="001B5EBE"/>
    <w:rsid w:val="001B7516"/>
    <w:rsid w:val="001C0A43"/>
    <w:rsid w:val="001C17E1"/>
    <w:rsid w:val="001C195C"/>
    <w:rsid w:val="001C1E41"/>
    <w:rsid w:val="001C4445"/>
    <w:rsid w:val="001C488F"/>
    <w:rsid w:val="001C50F0"/>
    <w:rsid w:val="001C6359"/>
    <w:rsid w:val="001C672D"/>
    <w:rsid w:val="001C6A84"/>
    <w:rsid w:val="001C74D2"/>
    <w:rsid w:val="001C77F4"/>
    <w:rsid w:val="001D0433"/>
    <w:rsid w:val="001D06A4"/>
    <w:rsid w:val="001D1200"/>
    <w:rsid w:val="001D17A0"/>
    <w:rsid w:val="001D1FB4"/>
    <w:rsid w:val="001D2A58"/>
    <w:rsid w:val="001D2DF9"/>
    <w:rsid w:val="001E0DF5"/>
    <w:rsid w:val="001E125D"/>
    <w:rsid w:val="001E1F34"/>
    <w:rsid w:val="001E4DFF"/>
    <w:rsid w:val="001E5C9E"/>
    <w:rsid w:val="001E7CB1"/>
    <w:rsid w:val="001F0BF7"/>
    <w:rsid w:val="001F0F75"/>
    <w:rsid w:val="001F1523"/>
    <w:rsid w:val="001F1EBC"/>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490"/>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2F"/>
    <w:rsid w:val="002431C9"/>
    <w:rsid w:val="0024488D"/>
    <w:rsid w:val="00245425"/>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21"/>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989"/>
    <w:rsid w:val="00295FEC"/>
    <w:rsid w:val="0029673F"/>
    <w:rsid w:val="00296AB9"/>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2793"/>
    <w:rsid w:val="002F400D"/>
    <w:rsid w:val="002F4B59"/>
    <w:rsid w:val="002F4F84"/>
    <w:rsid w:val="002F5879"/>
    <w:rsid w:val="002F6A6C"/>
    <w:rsid w:val="002F702C"/>
    <w:rsid w:val="002F7117"/>
    <w:rsid w:val="002F7A8F"/>
    <w:rsid w:val="002F7F76"/>
    <w:rsid w:val="0030069C"/>
    <w:rsid w:val="00301264"/>
    <w:rsid w:val="0030127B"/>
    <w:rsid w:val="00301754"/>
    <w:rsid w:val="00302DF2"/>
    <w:rsid w:val="003034B2"/>
    <w:rsid w:val="00305F20"/>
    <w:rsid w:val="00310B0A"/>
    <w:rsid w:val="0031175D"/>
    <w:rsid w:val="00312459"/>
    <w:rsid w:val="00313504"/>
    <w:rsid w:val="00313F6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5"/>
    <w:rsid w:val="003342B8"/>
    <w:rsid w:val="003349DF"/>
    <w:rsid w:val="00335D2E"/>
    <w:rsid w:val="00340F6D"/>
    <w:rsid w:val="0034141F"/>
    <w:rsid w:val="003428CD"/>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0"/>
    <w:rsid w:val="00385B51"/>
    <w:rsid w:val="0038795A"/>
    <w:rsid w:val="00391008"/>
    <w:rsid w:val="0039151B"/>
    <w:rsid w:val="00391607"/>
    <w:rsid w:val="00391898"/>
    <w:rsid w:val="00391B9A"/>
    <w:rsid w:val="0039273B"/>
    <w:rsid w:val="003928E7"/>
    <w:rsid w:val="00392EA7"/>
    <w:rsid w:val="00393992"/>
    <w:rsid w:val="00393E52"/>
    <w:rsid w:val="0039402D"/>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1179"/>
    <w:rsid w:val="003C599D"/>
    <w:rsid w:val="003C7614"/>
    <w:rsid w:val="003C782C"/>
    <w:rsid w:val="003C7B92"/>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6E1"/>
    <w:rsid w:val="003E704E"/>
    <w:rsid w:val="003E7535"/>
    <w:rsid w:val="003E7907"/>
    <w:rsid w:val="003E7B49"/>
    <w:rsid w:val="003F1EA3"/>
    <w:rsid w:val="003F258A"/>
    <w:rsid w:val="003F3648"/>
    <w:rsid w:val="003F3F06"/>
    <w:rsid w:val="003F3F5A"/>
    <w:rsid w:val="003F461C"/>
    <w:rsid w:val="003F4BE1"/>
    <w:rsid w:val="003F6406"/>
    <w:rsid w:val="003F681E"/>
    <w:rsid w:val="003F6BB9"/>
    <w:rsid w:val="003F71B0"/>
    <w:rsid w:val="00400D85"/>
    <w:rsid w:val="0040134B"/>
    <w:rsid w:val="00401A9B"/>
    <w:rsid w:val="00401FA0"/>
    <w:rsid w:val="004021BE"/>
    <w:rsid w:val="00402449"/>
    <w:rsid w:val="00402916"/>
    <w:rsid w:val="00403125"/>
    <w:rsid w:val="004036D4"/>
    <w:rsid w:val="00403793"/>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A3D"/>
    <w:rsid w:val="00505FB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DE3"/>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845"/>
    <w:rsid w:val="0055392F"/>
    <w:rsid w:val="00553C48"/>
    <w:rsid w:val="00554C55"/>
    <w:rsid w:val="00555F6C"/>
    <w:rsid w:val="00556068"/>
    <w:rsid w:val="005568FB"/>
    <w:rsid w:val="00561209"/>
    <w:rsid w:val="005612D1"/>
    <w:rsid w:val="0056157A"/>
    <w:rsid w:val="0056459E"/>
    <w:rsid w:val="005657E5"/>
    <w:rsid w:val="00566828"/>
    <w:rsid w:val="00566A66"/>
    <w:rsid w:val="00567317"/>
    <w:rsid w:val="00572BA6"/>
    <w:rsid w:val="00573C90"/>
    <w:rsid w:val="005746B5"/>
    <w:rsid w:val="00574A05"/>
    <w:rsid w:val="0057683F"/>
    <w:rsid w:val="00576F70"/>
    <w:rsid w:val="00577AD5"/>
    <w:rsid w:val="00577C3B"/>
    <w:rsid w:val="00581C35"/>
    <w:rsid w:val="00582750"/>
    <w:rsid w:val="005827C3"/>
    <w:rsid w:val="00582896"/>
    <w:rsid w:val="00582D40"/>
    <w:rsid w:val="005849D7"/>
    <w:rsid w:val="00584C2D"/>
    <w:rsid w:val="005859FE"/>
    <w:rsid w:val="005860AC"/>
    <w:rsid w:val="005878BC"/>
    <w:rsid w:val="00590772"/>
    <w:rsid w:val="00591AC5"/>
    <w:rsid w:val="005932C8"/>
    <w:rsid w:val="00593984"/>
    <w:rsid w:val="0059430C"/>
    <w:rsid w:val="00595C4B"/>
    <w:rsid w:val="005973DC"/>
    <w:rsid w:val="005976E8"/>
    <w:rsid w:val="0059773D"/>
    <w:rsid w:val="005A10A7"/>
    <w:rsid w:val="005A1269"/>
    <w:rsid w:val="005A1980"/>
    <w:rsid w:val="005A26B4"/>
    <w:rsid w:val="005A29F2"/>
    <w:rsid w:val="005A56A1"/>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34"/>
    <w:rsid w:val="005C2F29"/>
    <w:rsid w:val="005C4E45"/>
    <w:rsid w:val="005C5B01"/>
    <w:rsid w:val="005C5C0D"/>
    <w:rsid w:val="005C63A7"/>
    <w:rsid w:val="005C6DF0"/>
    <w:rsid w:val="005C7997"/>
    <w:rsid w:val="005C7D5D"/>
    <w:rsid w:val="005D014E"/>
    <w:rsid w:val="005D1751"/>
    <w:rsid w:val="005D226C"/>
    <w:rsid w:val="005D369B"/>
    <w:rsid w:val="005D48A6"/>
    <w:rsid w:val="005D6130"/>
    <w:rsid w:val="005D6776"/>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AB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6AA"/>
    <w:rsid w:val="00644664"/>
    <w:rsid w:val="00644B01"/>
    <w:rsid w:val="00646281"/>
    <w:rsid w:val="006462C1"/>
    <w:rsid w:val="00651D13"/>
    <w:rsid w:val="00652632"/>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A94"/>
    <w:rsid w:val="00692CBA"/>
    <w:rsid w:val="006930CF"/>
    <w:rsid w:val="006934FB"/>
    <w:rsid w:val="00696865"/>
    <w:rsid w:val="0069689F"/>
    <w:rsid w:val="0069690B"/>
    <w:rsid w:val="00696998"/>
    <w:rsid w:val="006974E6"/>
    <w:rsid w:val="006A0007"/>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723"/>
    <w:rsid w:val="006B5909"/>
    <w:rsid w:val="006C02F9"/>
    <w:rsid w:val="006C042F"/>
    <w:rsid w:val="006C0A54"/>
    <w:rsid w:val="006C0D1D"/>
    <w:rsid w:val="006C1208"/>
    <w:rsid w:val="006C2781"/>
    <w:rsid w:val="006C2ABF"/>
    <w:rsid w:val="006C3572"/>
    <w:rsid w:val="006C383E"/>
    <w:rsid w:val="006C4997"/>
    <w:rsid w:val="006C4AC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08D"/>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2395"/>
    <w:rsid w:val="007445FE"/>
    <w:rsid w:val="00744FCE"/>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5830"/>
    <w:rsid w:val="007665F1"/>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C44"/>
    <w:rsid w:val="007A2CFB"/>
    <w:rsid w:val="007A2FDA"/>
    <w:rsid w:val="007A31EE"/>
    <w:rsid w:val="007A32B8"/>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31B"/>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BB5"/>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602"/>
    <w:rsid w:val="00801CAC"/>
    <w:rsid w:val="00802AE1"/>
    <w:rsid w:val="00802E9A"/>
    <w:rsid w:val="00803142"/>
    <w:rsid w:val="00804551"/>
    <w:rsid w:val="00805B03"/>
    <w:rsid w:val="00805DE7"/>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B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895"/>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02B2"/>
    <w:rsid w:val="008F0AAA"/>
    <w:rsid w:val="008F197C"/>
    <w:rsid w:val="008F2B08"/>
    <w:rsid w:val="008F5DB4"/>
    <w:rsid w:val="008F672C"/>
    <w:rsid w:val="008F6FE3"/>
    <w:rsid w:val="008F7903"/>
    <w:rsid w:val="008F7D6D"/>
    <w:rsid w:val="0090025D"/>
    <w:rsid w:val="00900BEF"/>
    <w:rsid w:val="009014FC"/>
    <w:rsid w:val="009015B4"/>
    <w:rsid w:val="0090339E"/>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1AB0"/>
    <w:rsid w:val="0092375A"/>
    <w:rsid w:val="00923A7D"/>
    <w:rsid w:val="00926B89"/>
    <w:rsid w:val="00927C1B"/>
    <w:rsid w:val="009302A3"/>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2AE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388"/>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83C"/>
    <w:rsid w:val="009E051A"/>
    <w:rsid w:val="009E0972"/>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C9F"/>
    <w:rsid w:val="00A00D82"/>
    <w:rsid w:val="00A0184E"/>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055"/>
    <w:rsid w:val="00A2573B"/>
    <w:rsid w:val="00A25C93"/>
    <w:rsid w:val="00A25F3B"/>
    <w:rsid w:val="00A26705"/>
    <w:rsid w:val="00A26DA1"/>
    <w:rsid w:val="00A27543"/>
    <w:rsid w:val="00A30505"/>
    <w:rsid w:val="00A31541"/>
    <w:rsid w:val="00A31D3C"/>
    <w:rsid w:val="00A32335"/>
    <w:rsid w:val="00A32FCF"/>
    <w:rsid w:val="00A34195"/>
    <w:rsid w:val="00A34535"/>
    <w:rsid w:val="00A35FA2"/>
    <w:rsid w:val="00A36010"/>
    <w:rsid w:val="00A36832"/>
    <w:rsid w:val="00A37F84"/>
    <w:rsid w:val="00A42794"/>
    <w:rsid w:val="00A43593"/>
    <w:rsid w:val="00A438D9"/>
    <w:rsid w:val="00A44185"/>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17DF"/>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3AAA"/>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3D6E"/>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10"/>
    <w:rsid w:val="00AD1948"/>
    <w:rsid w:val="00AD23BC"/>
    <w:rsid w:val="00AD442F"/>
    <w:rsid w:val="00AD67C7"/>
    <w:rsid w:val="00AD6BEC"/>
    <w:rsid w:val="00AD7311"/>
    <w:rsid w:val="00AE0983"/>
    <w:rsid w:val="00AE0B99"/>
    <w:rsid w:val="00AE1472"/>
    <w:rsid w:val="00AE1CA8"/>
    <w:rsid w:val="00AE206B"/>
    <w:rsid w:val="00AE2732"/>
    <w:rsid w:val="00AE48A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BA"/>
    <w:rsid w:val="00AF7393"/>
    <w:rsid w:val="00B014C2"/>
    <w:rsid w:val="00B02BFC"/>
    <w:rsid w:val="00B0309B"/>
    <w:rsid w:val="00B03770"/>
    <w:rsid w:val="00B038DA"/>
    <w:rsid w:val="00B03BB8"/>
    <w:rsid w:val="00B03D58"/>
    <w:rsid w:val="00B03E15"/>
    <w:rsid w:val="00B03F2F"/>
    <w:rsid w:val="00B04613"/>
    <w:rsid w:val="00B059AF"/>
    <w:rsid w:val="00B06F3E"/>
    <w:rsid w:val="00B079F5"/>
    <w:rsid w:val="00B10464"/>
    <w:rsid w:val="00B14987"/>
    <w:rsid w:val="00B149A8"/>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59B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5F2"/>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47F9"/>
    <w:rsid w:val="00B85847"/>
    <w:rsid w:val="00B90A18"/>
    <w:rsid w:val="00B91779"/>
    <w:rsid w:val="00B91E98"/>
    <w:rsid w:val="00B9251A"/>
    <w:rsid w:val="00B92AF9"/>
    <w:rsid w:val="00B9467E"/>
    <w:rsid w:val="00B95DC8"/>
    <w:rsid w:val="00B9643B"/>
    <w:rsid w:val="00B97185"/>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0B4F"/>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532"/>
    <w:rsid w:val="00BD472D"/>
    <w:rsid w:val="00BD57CC"/>
    <w:rsid w:val="00BD5BCA"/>
    <w:rsid w:val="00BE01ED"/>
    <w:rsid w:val="00BE10F1"/>
    <w:rsid w:val="00BE1A5A"/>
    <w:rsid w:val="00BE231E"/>
    <w:rsid w:val="00BE256F"/>
    <w:rsid w:val="00BE2828"/>
    <w:rsid w:val="00BE2B0A"/>
    <w:rsid w:val="00BE3468"/>
    <w:rsid w:val="00BE42F2"/>
    <w:rsid w:val="00BE469E"/>
    <w:rsid w:val="00BE6A3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36"/>
    <w:rsid w:val="00C02871"/>
    <w:rsid w:val="00C03038"/>
    <w:rsid w:val="00C034A9"/>
    <w:rsid w:val="00C03BC6"/>
    <w:rsid w:val="00C04422"/>
    <w:rsid w:val="00C05BB4"/>
    <w:rsid w:val="00C0676D"/>
    <w:rsid w:val="00C06875"/>
    <w:rsid w:val="00C107BF"/>
    <w:rsid w:val="00C11D80"/>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293"/>
    <w:rsid w:val="00C45A3F"/>
    <w:rsid w:val="00C46228"/>
    <w:rsid w:val="00C46595"/>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72C"/>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C55"/>
    <w:rsid w:val="00CD0E9E"/>
    <w:rsid w:val="00CD1922"/>
    <w:rsid w:val="00CD27F3"/>
    <w:rsid w:val="00CD2EC3"/>
    <w:rsid w:val="00CD39F8"/>
    <w:rsid w:val="00CD4A81"/>
    <w:rsid w:val="00CD4B24"/>
    <w:rsid w:val="00CD5D71"/>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B12"/>
    <w:rsid w:val="00D36CCD"/>
    <w:rsid w:val="00D40041"/>
    <w:rsid w:val="00D40058"/>
    <w:rsid w:val="00D40158"/>
    <w:rsid w:val="00D4330C"/>
    <w:rsid w:val="00D448A4"/>
    <w:rsid w:val="00D44EEF"/>
    <w:rsid w:val="00D4537D"/>
    <w:rsid w:val="00D458D4"/>
    <w:rsid w:val="00D46838"/>
    <w:rsid w:val="00D469AD"/>
    <w:rsid w:val="00D46AB4"/>
    <w:rsid w:val="00D46E60"/>
    <w:rsid w:val="00D47A5E"/>
    <w:rsid w:val="00D47A60"/>
    <w:rsid w:val="00D50938"/>
    <w:rsid w:val="00D50BA7"/>
    <w:rsid w:val="00D529A9"/>
    <w:rsid w:val="00D52E2D"/>
    <w:rsid w:val="00D52F34"/>
    <w:rsid w:val="00D54DF8"/>
    <w:rsid w:val="00D55084"/>
    <w:rsid w:val="00D55FCA"/>
    <w:rsid w:val="00D579EB"/>
    <w:rsid w:val="00D613BE"/>
    <w:rsid w:val="00D614D5"/>
    <w:rsid w:val="00D6339A"/>
    <w:rsid w:val="00D64BFB"/>
    <w:rsid w:val="00D710EE"/>
    <w:rsid w:val="00D7132C"/>
    <w:rsid w:val="00D72284"/>
    <w:rsid w:val="00D7285B"/>
    <w:rsid w:val="00D732DF"/>
    <w:rsid w:val="00D733BE"/>
    <w:rsid w:val="00D73732"/>
    <w:rsid w:val="00D738BB"/>
    <w:rsid w:val="00D73BC6"/>
    <w:rsid w:val="00D765CA"/>
    <w:rsid w:val="00D77B0D"/>
    <w:rsid w:val="00D80624"/>
    <w:rsid w:val="00D80AF2"/>
    <w:rsid w:val="00D82F56"/>
    <w:rsid w:val="00D83241"/>
    <w:rsid w:val="00D841E6"/>
    <w:rsid w:val="00D84DCF"/>
    <w:rsid w:val="00D85C3D"/>
    <w:rsid w:val="00D86404"/>
    <w:rsid w:val="00D8738F"/>
    <w:rsid w:val="00D87B7A"/>
    <w:rsid w:val="00D9022E"/>
    <w:rsid w:val="00D902CA"/>
    <w:rsid w:val="00D90A33"/>
    <w:rsid w:val="00D91217"/>
    <w:rsid w:val="00D93697"/>
    <w:rsid w:val="00D93D2F"/>
    <w:rsid w:val="00D940F4"/>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EC0"/>
    <w:rsid w:val="00DA7F6E"/>
    <w:rsid w:val="00DB1C5D"/>
    <w:rsid w:val="00DB284E"/>
    <w:rsid w:val="00DB322D"/>
    <w:rsid w:val="00DB38B6"/>
    <w:rsid w:val="00DB38E6"/>
    <w:rsid w:val="00DB4D35"/>
    <w:rsid w:val="00DB5B57"/>
    <w:rsid w:val="00DB6F1C"/>
    <w:rsid w:val="00DB6FED"/>
    <w:rsid w:val="00DC05E2"/>
    <w:rsid w:val="00DC0A91"/>
    <w:rsid w:val="00DC12B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E2B7E"/>
    <w:rsid w:val="00DE325F"/>
    <w:rsid w:val="00DE4468"/>
    <w:rsid w:val="00DE4D23"/>
    <w:rsid w:val="00DE4FE3"/>
    <w:rsid w:val="00DE55EE"/>
    <w:rsid w:val="00DE7993"/>
    <w:rsid w:val="00DF0A26"/>
    <w:rsid w:val="00DF1A53"/>
    <w:rsid w:val="00DF22F2"/>
    <w:rsid w:val="00DF2E05"/>
    <w:rsid w:val="00DF35F4"/>
    <w:rsid w:val="00DF4A5F"/>
    <w:rsid w:val="00DF54A8"/>
    <w:rsid w:val="00DF65BD"/>
    <w:rsid w:val="00DF6E9D"/>
    <w:rsid w:val="00DF7916"/>
    <w:rsid w:val="00DF7AE0"/>
    <w:rsid w:val="00E00BF6"/>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B1"/>
    <w:rsid w:val="00E311F4"/>
    <w:rsid w:val="00E31AB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1D6D"/>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0240"/>
    <w:rsid w:val="00E91093"/>
    <w:rsid w:val="00E91498"/>
    <w:rsid w:val="00E91691"/>
    <w:rsid w:val="00E9296B"/>
    <w:rsid w:val="00E92C8C"/>
    <w:rsid w:val="00E94931"/>
    <w:rsid w:val="00E94F0E"/>
    <w:rsid w:val="00E958DD"/>
    <w:rsid w:val="00E95BA9"/>
    <w:rsid w:val="00E9637F"/>
    <w:rsid w:val="00E96588"/>
    <w:rsid w:val="00EA0C70"/>
    <w:rsid w:val="00EA0E5F"/>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E9E"/>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6A9"/>
    <w:rsid w:val="00EC6EB1"/>
    <w:rsid w:val="00EC78F4"/>
    <w:rsid w:val="00ED0096"/>
    <w:rsid w:val="00ED129B"/>
    <w:rsid w:val="00ED4E38"/>
    <w:rsid w:val="00ED5DA1"/>
    <w:rsid w:val="00ED6358"/>
    <w:rsid w:val="00ED7515"/>
    <w:rsid w:val="00ED7865"/>
    <w:rsid w:val="00EE11C0"/>
    <w:rsid w:val="00EE1219"/>
    <w:rsid w:val="00EE2FD9"/>
    <w:rsid w:val="00EE30F3"/>
    <w:rsid w:val="00EE4208"/>
    <w:rsid w:val="00EE42CC"/>
    <w:rsid w:val="00EE4662"/>
    <w:rsid w:val="00EE66DA"/>
    <w:rsid w:val="00EE6717"/>
    <w:rsid w:val="00EE6A2D"/>
    <w:rsid w:val="00EE78EC"/>
    <w:rsid w:val="00EF03B2"/>
    <w:rsid w:val="00EF097E"/>
    <w:rsid w:val="00EF0CB6"/>
    <w:rsid w:val="00EF19F9"/>
    <w:rsid w:val="00EF1B31"/>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89B"/>
    <w:rsid w:val="00F31A12"/>
    <w:rsid w:val="00F31FC9"/>
    <w:rsid w:val="00F326D3"/>
    <w:rsid w:val="00F32EAA"/>
    <w:rsid w:val="00F331F5"/>
    <w:rsid w:val="00F3594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4A2"/>
    <w:rsid w:val="00F63D2F"/>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A"/>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F3A0D80-4173-4B2A-AC67-5EBEA23F8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2</cp:revision>
  <cp:lastPrinted>2018-08-13T16:59:00Z</cp:lastPrinted>
  <dcterms:created xsi:type="dcterms:W3CDTF">2022-09-30T11:08:00Z</dcterms:created>
  <dcterms:modified xsi:type="dcterms:W3CDTF">2022-09-30T11:08:00Z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